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tif" ContentType="image/tif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6F8BFFD7" w:rsidR="001E41F3" w:rsidRPr="00D33E04" w:rsidRDefault="003B7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5D8C">
        <w:rPr>
          <w:b/>
          <w:noProof/>
          <w:sz w:val="24"/>
          <w:lang w:val="sv-SE"/>
        </w:rPr>
        <w:t>3GPP TSG SA WG4 #11</w:t>
      </w:r>
      <w:r w:rsidR="009323A0" w:rsidRPr="00535D8C">
        <w:rPr>
          <w:b/>
          <w:noProof/>
          <w:sz w:val="24"/>
          <w:lang w:val="sv-SE"/>
        </w:rPr>
        <w:t>3</w:t>
      </w:r>
      <w:r w:rsidR="001E41F3" w:rsidRPr="00535D8C">
        <w:rPr>
          <w:b/>
          <w:i/>
          <w:noProof/>
          <w:sz w:val="28"/>
          <w:lang w:val="sv-SE"/>
        </w:rPr>
        <w:tab/>
      </w:r>
      <w:r w:rsidRPr="00DF6A65">
        <w:rPr>
          <w:b/>
          <w:i/>
          <w:noProof/>
          <w:sz w:val="28"/>
          <w:lang w:val="sv-SE"/>
        </w:rPr>
        <w:t>S4-</w:t>
      </w:r>
      <w:r w:rsidR="004538C3" w:rsidRPr="00DF6A65">
        <w:rPr>
          <w:b/>
          <w:i/>
          <w:noProof/>
          <w:sz w:val="28"/>
          <w:lang w:val="sv-SE"/>
        </w:rPr>
        <w:t>210568</w:t>
      </w:r>
    </w:p>
    <w:p w14:paraId="5D2C253C" w14:textId="15A6C70D" w:rsidR="001E41F3" w:rsidRDefault="009323A0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6th</w:t>
      </w:r>
      <w:r w:rsidR="003B7E30" w:rsidRPr="003B7E3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4</w:t>
      </w:r>
      <w:r w:rsidR="003B7E30" w:rsidRPr="003B7E3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Pr="003B7E30">
        <w:rPr>
          <w:b/>
          <w:noProof/>
          <w:sz w:val="24"/>
        </w:rPr>
        <w:t xml:space="preserve"> </w:t>
      </w:r>
      <w:r w:rsidR="003B7E30" w:rsidRPr="003B7E30">
        <w:rPr>
          <w:b/>
          <w:noProof/>
          <w:sz w:val="24"/>
        </w:rPr>
        <w:t>2021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34C2D064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0B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2FD2F15" w:rsidR="001E41F3" w:rsidRDefault="00362B61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Content for </w:t>
            </w:r>
            <w:r>
              <w:t>Messaging and Social Sharing scenario in FS_5GVideo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1C47F9D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  <w:r w:rsidR="009323A0">
              <w:rPr>
                <w:noProof/>
              </w:rPr>
              <w:t xml:space="preserve">, </w:t>
            </w:r>
            <w:r w:rsidR="00AF0945" w:rsidRPr="00EA1FE2">
              <w:rPr>
                <w:noProof/>
              </w:rPr>
              <w:t>Qualcom</w:t>
            </w:r>
            <w:r w:rsidR="00EA1FE2" w:rsidRPr="00EA1FE2">
              <w:rPr>
                <w:noProof/>
              </w:rPr>
              <w:t>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0F08F4A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-0</w:t>
            </w:r>
            <w:r w:rsidR="00324C31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324C31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43F2C4D" w:rsidR="00FF090D" w:rsidRPr="00EA1FE2" w:rsidRDefault="005451B0" w:rsidP="00967F55">
            <w:pPr>
              <w:pStyle w:val="CRCoverPage"/>
              <w:tabs>
                <w:tab w:val="left" w:pos="945"/>
              </w:tabs>
              <w:spacing w:after="0"/>
              <w:rPr>
                <w:noProof/>
              </w:rPr>
            </w:pPr>
            <w:r w:rsidRPr="00EA1FE2">
              <w:rPr>
                <w:noProof/>
              </w:rPr>
              <w:t xml:space="preserve">Addition of content for codecs characterization.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EA1F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6934224" w:rsidR="000B3905" w:rsidRPr="00EA1FE2" w:rsidRDefault="005451B0" w:rsidP="006A173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EA1FE2">
              <w:rPr>
                <w:rFonts w:ascii="Arial" w:hAnsi="Arial" w:cs="Arial"/>
              </w:rPr>
              <w:t xml:space="preserve">4 new sequences are proposed for the Messaging and Social Sharing scenario. </w:t>
            </w:r>
          </w:p>
        </w:tc>
      </w:tr>
      <w:tr w:rsidR="000B3905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B3905" w:rsidRPr="00EA1FE2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5D3372" w:rsidR="000B3905" w:rsidRPr="00EA1FE2" w:rsidRDefault="005451B0" w:rsidP="000B3905">
            <w:pPr>
              <w:pStyle w:val="CRCoverPage"/>
              <w:spacing w:after="0"/>
              <w:rPr>
                <w:noProof/>
              </w:rPr>
            </w:pPr>
            <w:r w:rsidRPr="00EA1FE2">
              <w:rPr>
                <w:noProof/>
              </w:rPr>
              <w:t>Lack of content for codec characterization</w:t>
            </w:r>
            <w:r w:rsidR="00482A84" w:rsidRPr="00EA1FE2">
              <w:rPr>
                <w:noProof/>
              </w:rPr>
              <w:t>.</w:t>
            </w:r>
          </w:p>
        </w:tc>
      </w:tr>
      <w:tr w:rsidR="000B3905" w14:paraId="51329DED" w14:textId="77777777" w:rsidTr="00547111">
        <w:tc>
          <w:tcPr>
            <w:tcW w:w="2694" w:type="dxa"/>
            <w:gridSpan w:val="2"/>
          </w:tcPr>
          <w:p w14:paraId="5362D226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6B2DDA5" w:rsidR="000B3905" w:rsidRDefault="00EA1FE2" w:rsidP="00B81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</w:t>
            </w:r>
            <w:r w:rsidR="00D33E04">
              <w:rPr>
                <w:noProof/>
              </w:rPr>
              <w:t xml:space="preserve">.3, 6.5.4, </w:t>
            </w:r>
            <w:r w:rsidR="00C6133D">
              <w:rPr>
                <w:noProof/>
              </w:rPr>
              <w:t>6.5.7</w:t>
            </w:r>
            <w:r>
              <w:rPr>
                <w:noProof/>
              </w:rPr>
              <w:t>, C.5</w:t>
            </w:r>
            <w:r w:rsidR="00C6133D">
              <w:rPr>
                <w:noProof/>
              </w:rPr>
              <w:t xml:space="preserve">.1.1, C.5.1.2, </w:t>
            </w:r>
            <w:r w:rsidR="00030E8A">
              <w:rPr>
                <w:noProof/>
              </w:rPr>
              <w:t xml:space="preserve">C.5.1.3, C.5.3, C.5.3.1, </w:t>
            </w:r>
            <w:r w:rsidR="005D150B">
              <w:rPr>
                <w:noProof/>
              </w:rPr>
              <w:t>C.5.3.2, C.5.3.3</w:t>
            </w:r>
            <w:r w:rsidR="00977362">
              <w:rPr>
                <w:noProof/>
              </w:rPr>
              <w:t>, C.5.4, C.5.4.1, C.5.4.2, C.5.4.3, C.5.5, C.5.5.1, C.5.5.2</w:t>
            </w:r>
            <w:r w:rsidR="008F6822">
              <w:rPr>
                <w:noProof/>
              </w:rPr>
              <w:t xml:space="preserve">, C.5.5.3, C.5.6, C.5.6.1, C.5.6.2, </w:t>
            </w:r>
            <w:r w:rsidR="00DF6A65">
              <w:rPr>
                <w:noProof/>
              </w:rPr>
              <w:t>C.5.6.3</w:t>
            </w:r>
          </w:p>
        </w:tc>
      </w:tr>
      <w:tr w:rsidR="000B3905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905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905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B3905" w:rsidRPr="008863B9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B3905" w:rsidRPr="008863B9" w:rsidRDefault="000B3905" w:rsidP="000B39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905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0859FA6B" w:rsidR="00834BEC" w:rsidRDefault="00834BEC">
      <w:pPr>
        <w:rPr>
          <w:noProof/>
        </w:rPr>
      </w:pPr>
    </w:p>
    <w:p w14:paraId="1CD78931" w14:textId="327E8B2B" w:rsidR="00B21623" w:rsidRDefault="005B0C5C" w:rsidP="00EE5284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F97E86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 w:rsidR="00EE5284">
        <w:rPr>
          <w:lang w:val="en-US"/>
        </w:rPr>
        <w:t xml:space="preserve"> </w:t>
      </w:r>
    </w:p>
    <w:p w14:paraId="488236CE" w14:textId="77777777" w:rsidR="00906505" w:rsidRDefault="00906505" w:rsidP="00906505">
      <w:pPr>
        <w:pStyle w:val="Heading3"/>
      </w:pPr>
      <w:bookmarkStart w:id="2" w:name="_Toc41600615"/>
      <w:bookmarkStart w:id="3" w:name="_Toc55813028"/>
      <w:bookmarkStart w:id="4" w:name="_Toc49377039"/>
      <w:bookmarkStart w:id="5" w:name="_Toc66175737"/>
      <w:r w:rsidRPr="005D58B4">
        <w:t>6.5.3</w:t>
      </w:r>
      <w:r w:rsidRPr="005D58B4">
        <w:tab/>
        <w:t>Source Format Properties</w:t>
      </w:r>
      <w:bookmarkEnd w:id="2"/>
      <w:bookmarkEnd w:id="3"/>
      <w:bookmarkEnd w:id="4"/>
      <w:bookmarkEnd w:id="5"/>
    </w:p>
    <w:p w14:paraId="467D624A" w14:textId="77777777" w:rsidR="00906505" w:rsidRDefault="00906505" w:rsidP="00906505">
      <w:r w:rsidRPr="00673FB2">
        <w:t>Table 6.5</w:t>
      </w:r>
      <w:r>
        <w:t>.3</w:t>
      </w:r>
      <w:r w:rsidRPr="00673FB2">
        <w:t>-1 provides an overview of the different source signal properties for Social Sharing and Messaging. This information is used to select proper test sequences.</w:t>
      </w:r>
    </w:p>
    <w:p w14:paraId="53308879" w14:textId="77777777" w:rsidR="00906505" w:rsidRDefault="00906505" w:rsidP="00906505">
      <w:pPr>
        <w:pStyle w:val="TH"/>
      </w:pPr>
      <w:r>
        <w:lastRenderedPageBreak/>
        <w:t>Table 6.5.3-1 Source Format Properties for Social sharing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724"/>
        <w:gridCol w:w="4164"/>
      </w:tblGrid>
      <w:tr w:rsidR="00906505" w:rsidRPr="0035198B" w14:paraId="020A1322" w14:textId="77777777" w:rsidTr="0007672E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07F070C3" w14:textId="77777777" w:rsidR="00906505" w:rsidRPr="00882D8E" w:rsidRDefault="00906505" w:rsidP="0007672E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Source format properties</w:t>
            </w:r>
          </w:p>
        </w:tc>
        <w:tc>
          <w:tcPr>
            <w:tcW w:w="4164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E22A469" w14:textId="77777777" w:rsidR="00906505" w:rsidRPr="00882D8E" w:rsidRDefault="00906505" w:rsidP="0007672E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Social Sharing</w:t>
            </w:r>
          </w:p>
        </w:tc>
      </w:tr>
      <w:tr w:rsidR="00906505" w:rsidRPr="007E7ADE" w14:paraId="5CD6DA2F" w14:textId="77777777" w:rsidTr="0007672E">
        <w:trPr>
          <w:trHeight w:val="20"/>
          <w:jc w:val="center"/>
        </w:trPr>
        <w:tc>
          <w:tcPr>
            <w:tcW w:w="2724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578CC1A9" w14:textId="77777777" w:rsidR="00906505" w:rsidRPr="00882D8E" w:rsidRDefault="00906505" w:rsidP="0007672E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4164" w:type="dxa"/>
            <w:shd w:val="clear" w:color="auto" w:fill="DBDBDB"/>
            <w:hideMark/>
          </w:tcPr>
          <w:p w14:paraId="1A3E06AE" w14:textId="00D0E291" w:rsidR="00362B61" w:rsidRPr="007E7ADE" w:rsidDel="007E7ADE" w:rsidRDefault="00362B61" w:rsidP="0007672E">
            <w:pPr>
              <w:pStyle w:val="TAC"/>
              <w:rPr>
                <w:ins w:id="6" w:author="Lukasz Litwic" w:date="2021-03-31T09:56:00Z"/>
                <w:del w:id="7" w:author="Thomas Stockhammer" w:date="2021-03-31T13:04:00Z"/>
                <w:rPrChange w:id="8" w:author="Thomas Stockhammer" w:date="2021-03-31T13:04:00Z">
                  <w:rPr>
                    <w:ins w:id="9" w:author="Lukasz Litwic" w:date="2021-03-31T09:56:00Z"/>
                    <w:del w:id="10" w:author="Thomas Stockhammer" w:date="2021-03-31T13:04:00Z"/>
                    <w:highlight w:val="yellow"/>
                  </w:rPr>
                </w:rPrChange>
              </w:rPr>
            </w:pPr>
            <w:ins w:id="11" w:author="Lukasz Litwic" w:date="2021-03-31T09:56:00Z">
              <w:r w:rsidRPr="007E7ADE">
                <w:rPr>
                  <w:rPrChange w:id="12" w:author="Thomas Stockhammer" w:date="2021-03-31T13:04:00Z">
                    <w:rPr>
                      <w:highlight w:val="yellow"/>
                    </w:rPr>
                  </w:rPrChange>
                </w:rPr>
                <w:t>3840x2160,</w:t>
              </w:r>
            </w:ins>
            <w:ins w:id="13" w:author="Thomas Stockhammer" w:date="2021-03-31T13:04:00Z">
              <w:r w:rsidR="007E7ADE" w:rsidRPr="007E7ADE">
                <w:rPr>
                  <w:rPrChange w:id="14" w:author="Thomas Stockhammer" w:date="2021-03-31T13:04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  <w:p w14:paraId="4DEE6715" w14:textId="09B329A4" w:rsidR="00906505" w:rsidRPr="007E7ADE" w:rsidDel="007E7ADE" w:rsidRDefault="00906505">
            <w:pPr>
              <w:pStyle w:val="TAC"/>
              <w:rPr>
                <w:del w:id="15" w:author="Thomas Stockhammer" w:date="2021-03-31T13:04:00Z"/>
                <w:b/>
              </w:rPr>
            </w:pPr>
            <w:r w:rsidRPr="007E7ADE">
              <w:t>1920 x 1080</w:t>
            </w:r>
            <w:ins w:id="16" w:author="Thomas Stockhammer" w:date="2021-03-31T13:04:00Z">
              <w:r w:rsidR="007E7ADE" w:rsidRPr="007E7ADE">
                <w:rPr>
                  <w:rPrChange w:id="17" w:author="Thomas Stockhammer" w:date="2021-03-31T13:04:00Z">
                    <w:rPr>
                      <w:highlight w:val="yellow"/>
                    </w:rPr>
                  </w:rPrChange>
                </w:rPr>
                <w:t xml:space="preserve">, </w:t>
              </w:r>
            </w:ins>
          </w:p>
          <w:p w14:paraId="2993E421" w14:textId="78737809" w:rsidR="00906505" w:rsidRPr="007E7ADE" w:rsidDel="007E7ADE" w:rsidRDefault="00906505">
            <w:pPr>
              <w:pStyle w:val="TAC"/>
              <w:jc w:val="left"/>
              <w:rPr>
                <w:ins w:id="18" w:author="Lukasz Litwic" w:date="2021-03-31T09:56:00Z"/>
                <w:del w:id="19" w:author="Thomas Stockhammer" w:date="2021-03-31T13:04:00Z"/>
              </w:rPr>
              <w:pPrChange w:id="20" w:author="Thomas Stockhammer" w:date="2021-03-31T13:04:00Z">
                <w:pPr>
                  <w:pStyle w:val="TAC"/>
                </w:pPr>
              </w:pPrChange>
            </w:pPr>
            <w:del w:id="21" w:author="Thomas Stockhammer" w:date="2021-03-31T13:04:00Z">
              <w:r w:rsidRPr="007E7ADE" w:rsidDel="007E7ADE">
                <w:delText>(Permitted encoding formats: 1920 × 1080, 1280 × 720, 854 × 480)</w:delText>
              </w:r>
            </w:del>
          </w:p>
          <w:p w14:paraId="4DF576AE" w14:textId="270B4EBB" w:rsidR="004E3519" w:rsidRPr="007E7ADE" w:rsidRDefault="004E3519">
            <w:pPr>
              <w:pStyle w:val="TAC"/>
              <w:rPr>
                <w:bCs/>
                <w:rPrChange w:id="22" w:author="Thomas Stockhammer" w:date="2021-03-31T13:04:00Z">
                  <w:rPr>
                    <w:b/>
                  </w:rPr>
                </w:rPrChange>
              </w:rPr>
            </w:pPr>
            <w:ins w:id="23" w:author="Lukasz Litwic" w:date="2021-03-31T09:56:00Z">
              <w:r w:rsidRPr="007E7ADE">
                <w:rPr>
                  <w:bCs/>
                  <w:rPrChange w:id="24" w:author="Thomas Stockhammer" w:date="2021-03-31T13:04:00Z">
                    <w:rPr>
                      <w:b/>
                    </w:rPr>
                  </w:rPrChange>
                </w:rPr>
                <w:t>1080x1920</w:t>
              </w:r>
            </w:ins>
          </w:p>
        </w:tc>
      </w:tr>
      <w:tr w:rsidR="00906505" w:rsidRPr="0035198B" w14:paraId="06EFA3D1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97D2945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4164" w:type="dxa"/>
            <w:shd w:val="clear" w:color="auto" w:fill="EDEDED"/>
            <w:hideMark/>
          </w:tcPr>
          <w:p w14:paraId="11A520FF" w14:textId="77777777" w:rsidR="00906505" w:rsidRPr="00882D8E" w:rsidRDefault="00906505" w:rsidP="0007672E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</w:p>
        </w:tc>
      </w:tr>
      <w:tr w:rsidR="00906505" w:rsidRPr="0035198B" w14:paraId="39E80BB7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26C3FD9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4164" w:type="dxa"/>
            <w:shd w:val="clear" w:color="auto" w:fill="DBDBDB"/>
            <w:hideMark/>
          </w:tcPr>
          <w:p w14:paraId="7DDA4723" w14:textId="77777777" w:rsidR="00906505" w:rsidRPr="00882D8E" w:rsidRDefault="00906505" w:rsidP="0007672E">
            <w:pPr>
              <w:pStyle w:val="TAC"/>
              <w:rPr>
                <w:b/>
              </w:rPr>
            </w:pPr>
            <w:r w:rsidRPr="00882D8E">
              <w:t>4:2:0</w:t>
            </w:r>
          </w:p>
        </w:tc>
      </w:tr>
      <w:tr w:rsidR="00906505" w:rsidRPr="0035198B" w14:paraId="2D93F3F3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6164B04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 xml:space="preserve">Picture </w:t>
            </w:r>
            <w:r w:rsidRPr="0035198B">
              <w:rPr>
                <w:b w:val="0"/>
                <w:bCs/>
                <w:color w:val="FFFFFF"/>
              </w:rPr>
              <w:t>aspect</w:t>
            </w:r>
            <w:r w:rsidRPr="00882D8E">
              <w:rPr>
                <w:b w:val="0"/>
                <w:color w:val="FFFFFF"/>
              </w:rPr>
              <w:t xml:space="preserve"> ratio</w:t>
            </w:r>
          </w:p>
        </w:tc>
        <w:tc>
          <w:tcPr>
            <w:tcW w:w="4164" w:type="dxa"/>
            <w:shd w:val="clear" w:color="auto" w:fill="EDEDED"/>
            <w:hideMark/>
          </w:tcPr>
          <w:p w14:paraId="7048A2A1" w14:textId="3011E7DB" w:rsidR="00906505" w:rsidRPr="00882D8E" w:rsidRDefault="00906505" w:rsidP="0007672E">
            <w:pPr>
              <w:pStyle w:val="TAC"/>
              <w:rPr>
                <w:b/>
              </w:rPr>
            </w:pPr>
            <w:r w:rsidRPr="00882D8E">
              <w:t>16:9</w:t>
            </w:r>
            <w:ins w:id="25" w:author="Lukasz Litwic" w:date="2021-03-31T09:57:00Z">
              <w:r w:rsidR="004E3519">
                <w:t>, 9:16</w:t>
              </w:r>
            </w:ins>
          </w:p>
        </w:tc>
      </w:tr>
      <w:tr w:rsidR="00906505" w:rsidRPr="0035198B" w14:paraId="0740A0B4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200275B0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4164" w:type="dxa"/>
            <w:shd w:val="clear" w:color="auto" w:fill="DBDBDB"/>
            <w:hideMark/>
          </w:tcPr>
          <w:p w14:paraId="0EC40D72" w14:textId="2E5371D4" w:rsidR="00F1689C" w:rsidRDefault="004E3519" w:rsidP="0007672E">
            <w:pPr>
              <w:pStyle w:val="TAC"/>
              <w:rPr>
                <w:ins w:id="26" w:author="Lukasz Litwic" w:date="2021-03-31T09:59:00Z"/>
              </w:rPr>
            </w:pPr>
            <w:ins w:id="27" w:author="Lukasz Litwic" w:date="2021-03-31T09:57:00Z">
              <w:r>
                <w:t xml:space="preserve">24, </w:t>
              </w:r>
            </w:ins>
            <w:r w:rsidR="00906505" w:rsidRPr="00882D8E">
              <w:t xml:space="preserve">25, </w:t>
            </w:r>
            <w:ins w:id="28" w:author="Lukasz Litwic" w:date="2021-03-31T09:57:00Z">
              <w:r>
                <w:t>29</w:t>
              </w:r>
              <w:r w:rsidR="00653EFE">
                <w:t xml:space="preserve">.97, </w:t>
              </w:r>
            </w:ins>
            <w:r w:rsidR="00906505" w:rsidRPr="00882D8E">
              <w:t>30</w:t>
            </w:r>
            <w:ins w:id="29" w:author="Lukasz Litwic" w:date="2021-03-31T09:59:00Z">
              <w:r w:rsidR="00F1689C">
                <w:t xml:space="preserve"> Hz</w:t>
              </w:r>
            </w:ins>
          </w:p>
          <w:p w14:paraId="1969B48F" w14:textId="28D66D14" w:rsidR="00906505" w:rsidRPr="00882D8E" w:rsidRDefault="00906505" w:rsidP="0007672E">
            <w:pPr>
              <w:pStyle w:val="TAC"/>
              <w:rPr>
                <w:b/>
              </w:rPr>
            </w:pPr>
            <w:del w:id="30" w:author="Lukasz Litwic" w:date="2021-03-31T09:59:00Z">
              <w:r w:rsidRPr="00882D8E" w:rsidDel="00F1689C">
                <w:delText xml:space="preserve">, </w:delText>
              </w:r>
            </w:del>
            <w:r w:rsidRPr="00882D8E">
              <w:t xml:space="preserve">50, 60 </w:t>
            </w:r>
            <w:ins w:id="31" w:author="Lukasz Litwic" w:date="2021-03-31T09:59:00Z">
              <w:r w:rsidR="00F1689C">
                <w:t>Hz (Full HD only)</w:t>
              </w:r>
            </w:ins>
            <w:del w:id="32" w:author="Lukasz Litwic" w:date="2021-03-31T09:59:00Z">
              <w:r w:rsidRPr="00882D8E" w:rsidDel="00F1689C">
                <w:delText>Hz</w:delText>
              </w:r>
            </w:del>
          </w:p>
        </w:tc>
      </w:tr>
      <w:tr w:rsidR="00906505" w:rsidRPr="0035198B" w14:paraId="2806088A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561C932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4164" w:type="dxa"/>
            <w:shd w:val="clear" w:color="auto" w:fill="EDEDED"/>
            <w:hideMark/>
          </w:tcPr>
          <w:p w14:paraId="237058A9" w14:textId="77777777" w:rsidR="00906505" w:rsidRPr="00882D8E" w:rsidRDefault="00906505" w:rsidP="0007672E">
            <w:pPr>
              <w:pStyle w:val="TAC"/>
              <w:rPr>
                <w:b/>
              </w:rPr>
            </w:pPr>
            <w:r w:rsidRPr="00882D8E">
              <w:t>8, 10</w:t>
            </w:r>
          </w:p>
        </w:tc>
      </w:tr>
      <w:tr w:rsidR="00906505" w:rsidRPr="0035198B" w14:paraId="7CAAD81C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A825201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4164" w:type="dxa"/>
            <w:shd w:val="clear" w:color="auto" w:fill="DBDBDB"/>
            <w:hideMark/>
          </w:tcPr>
          <w:p w14:paraId="4490A8DC" w14:textId="77777777" w:rsidR="00906505" w:rsidRPr="00882D8E" w:rsidRDefault="00906505" w:rsidP="0007672E">
            <w:pPr>
              <w:pStyle w:val="TAC"/>
              <w:rPr>
                <w:b/>
              </w:rPr>
            </w:pPr>
            <w:r w:rsidRPr="00882D8E">
              <w:t>BT.709, BT.2020</w:t>
            </w:r>
          </w:p>
        </w:tc>
      </w:tr>
      <w:tr w:rsidR="00906505" w:rsidRPr="0035198B" w14:paraId="16CDEFF3" w14:textId="77777777" w:rsidTr="0007672E">
        <w:trPr>
          <w:trHeight w:val="20"/>
          <w:jc w:val="center"/>
        </w:trPr>
        <w:tc>
          <w:tcPr>
            <w:tcW w:w="2724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4131A25B" w14:textId="77777777" w:rsidR="00906505" w:rsidRPr="00882D8E" w:rsidRDefault="00906505" w:rsidP="0007672E">
            <w:pPr>
              <w:pStyle w:val="TAH"/>
              <w:rPr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4164" w:type="dxa"/>
            <w:shd w:val="clear" w:color="auto" w:fill="EDEDED"/>
            <w:hideMark/>
          </w:tcPr>
          <w:p w14:paraId="282E6463" w14:textId="77777777" w:rsidR="00906505" w:rsidRPr="00882D8E" w:rsidRDefault="00906505" w:rsidP="0007672E">
            <w:pPr>
              <w:pStyle w:val="TAC"/>
              <w:rPr>
                <w:b/>
              </w:rPr>
            </w:pPr>
            <w:r w:rsidRPr="00882D8E">
              <w:t>BT.709, BT.2100 (HDR)</w:t>
            </w:r>
          </w:p>
        </w:tc>
      </w:tr>
    </w:tbl>
    <w:p w14:paraId="3A361788" w14:textId="65584F6E" w:rsidR="00507BEC" w:rsidRDefault="00507BEC" w:rsidP="00E20A07"/>
    <w:p w14:paraId="07EC0F19" w14:textId="060BE749" w:rsidR="00906505" w:rsidRDefault="00906505" w:rsidP="00E20A07"/>
    <w:p w14:paraId="11BFA1C8" w14:textId="14DCEC8F" w:rsidR="00906505" w:rsidRDefault="00906505" w:rsidP="00906505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AA107AA" w14:textId="27B71666" w:rsidR="00906505" w:rsidRDefault="00906505" w:rsidP="00906505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6A168D12" w14:textId="77777777" w:rsidR="00D61B68" w:rsidRDefault="00D61B68" w:rsidP="00D61B68">
      <w:pPr>
        <w:pStyle w:val="Heading3"/>
      </w:pPr>
      <w:bookmarkStart w:id="33" w:name="_Toc41600616"/>
      <w:bookmarkStart w:id="34" w:name="_Toc55813029"/>
      <w:bookmarkStart w:id="35" w:name="_Toc49377040"/>
      <w:bookmarkStart w:id="36" w:name="_Toc66175738"/>
      <w:r>
        <w:t>6.5.4</w:t>
      </w:r>
      <w:r>
        <w:tab/>
        <w:t>Encoding and Decoding Constraints</w:t>
      </w:r>
      <w:bookmarkEnd w:id="33"/>
      <w:bookmarkEnd w:id="34"/>
      <w:bookmarkEnd w:id="35"/>
      <w:bookmarkEnd w:id="36"/>
    </w:p>
    <w:p w14:paraId="7E2ED123" w14:textId="77777777" w:rsidR="00D61B68" w:rsidRDefault="00D61B68" w:rsidP="00D61B68">
      <w:r>
        <w:t>Table 6.5.4-1 provides an overview of encoding and decoding constraints for H.264/AVC Full HD and H.265/</w:t>
      </w:r>
      <w:r w:rsidRPr="00882D8E">
        <w:t xml:space="preserve">HEVC </w:t>
      </w:r>
      <w:r>
        <w:t>for Social Sharing and Messaging scenario.</w:t>
      </w:r>
      <w:r w:rsidRPr="00882D8E">
        <w:t xml:space="preserve"> </w:t>
      </w:r>
      <w:r>
        <w:t>This information supports the definition of detailed anchor conditions.</w:t>
      </w:r>
    </w:p>
    <w:p w14:paraId="651A379B" w14:textId="6EF308F0" w:rsidR="00D61B68" w:rsidDel="00090E9E" w:rsidRDefault="00D61B68" w:rsidP="00D61B68">
      <w:pPr>
        <w:pStyle w:val="TH"/>
        <w:rPr>
          <w:del w:id="37" w:author="Thomas Stockhammer" w:date="2021-03-31T13:05:00Z"/>
        </w:rPr>
      </w:pPr>
      <w:del w:id="38" w:author="Thomas Stockhammer" w:date="2021-03-31T13:05:00Z">
        <w:r w:rsidDel="00090E9E">
          <w:delText>Table 6.5.4-1 Encoding and Decoding Configurations</w:delText>
        </w:r>
      </w:del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17"/>
        <w:gridCol w:w="3206"/>
        <w:gridCol w:w="3206"/>
      </w:tblGrid>
      <w:tr w:rsidR="00D61B68" w:rsidDel="00090E9E" w14:paraId="3A8D4452" w14:textId="0C3D2C46" w:rsidTr="0007672E">
        <w:trPr>
          <w:trHeight w:val="410"/>
          <w:del w:id="39" w:author="Thomas Stockhammer" w:date="2021-03-31T13:05:00Z"/>
        </w:trPr>
        <w:tc>
          <w:tcPr>
            <w:tcW w:w="167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9D413F2" w14:textId="420F53A9" w:rsidR="00D61B68" w:rsidRPr="00882D8E" w:rsidDel="00090E9E" w:rsidRDefault="00D61B68" w:rsidP="0007672E">
            <w:pPr>
              <w:pStyle w:val="TAH"/>
              <w:rPr>
                <w:del w:id="40" w:author="Thomas Stockhammer" w:date="2021-03-31T13:05:00Z"/>
                <w:color w:val="FFFFFF"/>
                <w:lang w:val="en-US"/>
              </w:rPr>
            </w:pPr>
            <w:del w:id="41" w:author="Thomas Stockhammer" w:date="2021-03-31T13:05:00Z">
              <w:r w:rsidRPr="00882D8E" w:rsidDel="00090E9E">
                <w:rPr>
                  <w:b w:val="0"/>
                  <w:color w:val="FFFFFF"/>
                  <w:lang w:val="en-US"/>
                </w:rPr>
                <w:delText>Encoding and Decoding Constraints</w:delText>
              </w:r>
            </w:del>
          </w:p>
        </w:tc>
        <w:tc>
          <w:tcPr>
            <w:tcW w:w="1665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80DEE34" w14:textId="1E603033" w:rsidR="00D61B68" w:rsidRPr="00882D8E" w:rsidDel="00090E9E" w:rsidRDefault="00D61B68" w:rsidP="0007672E">
            <w:pPr>
              <w:pStyle w:val="TAH"/>
              <w:rPr>
                <w:del w:id="42" w:author="Thomas Stockhammer" w:date="2021-03-31T13:05:00Z"/>
                <w:color w:val="FFFFFF"/>
                <w:lang w:val="en-US"/>
              </w:rPr>
            </w:pPr>
            <w:del w:id="43" w:author="Thomas Stockhammer" w:date="2021-03-31T13:05:00Z"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>H.264/</w:delText>
              </w:r>
              <w:r w:rsidRPr="00882D8E" w:rsidDel="00090E9E">
                <w:rPr>
                  <w:b w:val="0"/>
                  <w:color w:val="FFFFFF"/>
                  <w:lang w:val="en-US"/>
                </w:rPr>
                <w:delText xml:space="preserve">AVC </w:delText>
              </w:r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 xml:space="preserve">Full </w:delText>
              </w:r>
              <w:r w:rsidRPr="00882D8E" w:rsidDel="00090E9E">
                <w:rPr>
                  <w:b w:val="0"/>
                  <w:color w:val="FFFFFF"/>
                  <w:lang w:val="en-US"/>
                </w:rPr>
                <w:delText>HD</w:delText>
              </w:r>
            </w:del>
          </w:p>
        </w:tc>
        <w:tc>
          <w:tcPr>
            <w:tcW w:w="1665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6977F8B6" w14:textId="28597DD5" w:rsidR="00D61B68" w:rsidRPr="00882D8E" w:rsidDel="00090E9E" w:rsidRDefault="00D61B68" w:rsidP="0007672E">
            <w:pPr>
              <w:pStyle w:val="TAH"/>
              <w:rPr>
                <w:del w:id="44" w:author="Thomas Stockhammer" w:date="2021-03-31T13:05:00Z"/>
                <w:color w:val="FFFFFF"/>
                <w:lang w:val="en-US"/>
              </w:rPr>
            </w:pPr>
            <w:del w:id="45" w:author="Thomas Stockhammer" w:date="2021-03-31T13:05:00Z"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>H.265/</w:delText>
              </w:r>
              <w:r w:rsidRPr="00882D8E" w:rsidDel="00090E9E">
                <w:rPr>
                  <w:b w:val="0"/>
                  <w:color w:val="FFFFFF"/>
                  <w:lang w:val="en-US"/>
                </w:rPr>
                <w:delText xml:space="preserve">HEVC </w:delText>
              </w:r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 xml:space="preserve">Full </w:delText>
              </w:r>
              <w:r w:rsidRPr="00882D8E" w:rsidDel="00090E9E">
                <w:rPr>
                  <w:b w:val="0"/>
                  <w:color w:val="FFFFFF"/>
                  <w:lang w:val="en-US"/>
                </w:rPr>
                <w:delText>HD</w:delText>
              </w:r>
            </w:del>
          </w:p>
        </w:tc>
      </w:tr>
      <w:tr w:rsidR="00D61B68" w:rsidDel="00090E9E" w14:paraId="43BD68BB" w14:textId="3ED98FF3" w:rsidTr="0007672E">
        <w:trPr>
          <w:trHeight w:val="410"/>
          <w:del w:id="46" w:author="Thomas Stockhammer" w:date="2021-03-31T13:05:00Z"/>
        </w:trPr>
        <w:tc>
          <w:tcPr>
            <w:tcW w:w="167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5882CE56" w14:textId="7D9E6DAF" w:rsidR="00D61B68" w:rsidRPr="00882D8E" w:rsidDel="00090E9E" w:rsidRDefault="00D61B68" w:rsidP="0007672E">
            <w:pPr>
              <w:pStyle w:val="TAH"/>
              <w:rPr>
                <w:del w:id="47" w:author="Thomas Stockhammer" w:date="2021-03-31T13:05:00Z"/>
                <w:color w:val="FFFFFF"/>
                <w:lang w:val="en-US"/>
              </w:rPr>
            </w:pPr>
            <w:del w:id="48" w:author="Thomas Stockhammer" w:date="2021-03-31T13:05:00Z">
              <w:r w:rsidRPr="00882D8E" w:rsidDel="00090E9E">
                <w:rPr>
                  <w:b w:val="0"/>
                  <w:color w:val="FFFFFF"/>
                  <w:lang w:val="en-US"/>
                </w:rPr>
                <w:delText>Relevant Codec and Codec Profile/Levels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2D329D33" w14:textId="3289B2F9" w:rsidR="00D61B68" w:rsidRPr="00A21307" w:rsidDel="00090E9E" w:rsidRDefault="00D61B68" w:rsidP="0007672E">
            <w:pPr>
              <w:pStyle w:val="TAC"/>
              <w:rPr>
                <w:del w:id="49" w:author="Thomas Stockhammer" w:date="2021-03-31T13:05:00Z"/>
              </w:rPr>
            </w:pPr>
            <w:del w:id="50" w:author="Thomas Stockhammer" w:date="2021-03-31T13:05:00Z">
              <w:r w:rsidRPr="00A21307" w:rsidDel="00090E9E">
                <w:delText xml:space="preserve">H.264/AVC Progressive High Profile </w:delText>
              </w:r>
            </w:del>
          </w:p>
          <w:p w14:paraId="09C56CD8" w14:textId="37395068" w:rsidR="00D61B68" w:rsidRPr="00A21307" w:rsidDel="00090E9E" w:rsidRDefault="00D61B68" w:rsidP="0007672E">
            <w:pPr>
              <w:pStyle w:val="TAC"/>
              <w:rPr>
                <w:del w:id="51" w:author="Thomas Stockhammer" w:date="2021-03-31T13:05:00Z"/>
                <w:b/>
                <w:lang w:val="en-US"/>
              </w:rPr>
            </w:pPr>
            <w:del w:id="52" w:author="Thomas Stockhammer" w:date="2021-03-31T13:05:00Z">
              <w:r w:rsidRPr="00A21307" w:rsidDel="00090E9E">
                <w:rPr>
                  <w:lang w:eastAsia="en-GB"/>
                </w:rPr>
                <w:delText xml:space="preserve">Level 4.0 </w:delText>
              </w:r>
              <w:r w:rsidRPr="00A21307" w:rsidDel="00090E9E">
                <w:delText>[7]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75ED6099" w14:textId="0650E77A" w:rsidR="00D61B68" w:rsidRPr="00A21307" w:rsidDel="00090E9E" w:rsidRDefault="00D61B68" w:rsidP="0007672E">
            <w:pPr>
              <w:pStyle w:val="TAC"/>
              <w:rPr>
                <w:del w:id="53" w:author="Thomas Stockhammer" w:date="2021-03-31T13:05:00Z"/>
                <w:b/>
              </w:rPr>
            </w:pPr>
            <w:del w:id="54" w:author="Thomas Stockhammer" w:date="2021-03-31T13:05:00Z">
              <w:r w:rsidRPr="00A21307" w:rsidDel="00090E9E">
                <w:delText xml:space="preserve">H.265/HEVC Main-10 Profile  </w:delText>
              </w:r>
            </w:del>
          </w:p>
          <w:p w14:paraId="2E9FCE63" w14:textId="166BC10B" w:rsidR="00D61B68" w:rsidRPr="00A21307" w:rsidDel="00090E9E" w:rsidRDefault="00D61B68" w:rsidP="0007672E">
            <w:pPr>
              <w:pStyle w:val="TAC"/>
              <w:rPr>
                <w:del w:id="55" w:author="Thomas Stockhammer" w:date="2021-03-31T13:05:00Z"/>
                <w:lang w:val="en-US"/>
              </w:rPr>
            </w:pPr>
            <w:del w:id="56" w:author="Thomas Stockhammer" w:date="2021-03-31T13:05:00Z">
              <w:r w:rsidRPr="00A21307" w:rsidDel="00090E9E">
                <w:delText>Level 4.0 [8]</w:delText>
              </w:r>
            </w:del>
          </w:p>
        </w:tc>
      </w:tr>
      <w:tr w:rsidR="00D61B68" w:rsidDel="00090E9E" w14:paraId="13DE02B6" w14:textId="6BA7E62F" w:rsidTr="0007672E">
        <w:trPr>
          <w:trHeight w:val="410"/>
          <w:del w:id="57" w:author="Thomas Stockhammer" w:date="2021-03-31T13:05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5467B3AF" w14:textId="71D589B3" w:rsidR="00D61B68" w:rsidRPr="00882D8E" w:rsidDel="00090E9E" w:rsidRDefault="00D61B68" w:rsidP="0007672E">
            <w:pPr>
              <w:pStyle w:val="TAH"/>
              <w:rPr>
                <w:del w:id="58" w:author="Thomas Stockhammer" w:date="2021-03-31T13:05:00Z"/>
                <w:color w:val="FFFFFF"/>
                <w:lang w:val="en-US"/>
              </w:rPr>
            </w:pPr>
            <w:del w:id="59" w:author="Thomas Stockhammer" w:date="2021-03-31T13:05:00Z"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>Random access frequency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2965340A" w14:textId="1FC6BFF2" w:rsidR="00D61B68" w:rsidRPr="00A21307" w:rsidDel="00090E9E" w:rsidRDefault="00D61B68" w:rsidP="0007672E">
            <w:pPr>
              <w:pStyle w:val="TAC"/>
              <w:rPr>
                <w:del w:id="60" w:author="Thomas Stockhammer" w:date="2021-03-31T13:05:00Z"/>
                <w:lang w:val="en-US"/>
              </w:rPr>
            </w:pPr>
            <w:del w:id="61" w:author="Thomas Stockhammer" w:date="2021-03-31T13:05:00Z">
              <w:r w:rsidRPr="00A21307" w:rsidDel="00090E9E">
                <w:delText>1 and 5 seconds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2A8A39F4" w14:textId="6FBE1E93" w:rsidR="00D61B68" w:rsidRPr="00A21307" w:rsidDel="00090E9E" w:rsidRDefault="00D61B68" w:rsidP="0007672E">
            <w:pPr>
              <w:pStyle w:val="TAC"/>
              <w:rPr>
                <w:del w:id="62" w:author="Thomas Stockhammer" w:date="2021-03-31T13:05:00Z"/>
                <w:lang w:val="en-US"/>
              </w:rPr>
            </w:pPr>
            <w:del w:id="63" w:author="Thomas Stockhammer" w:date="2021-03-31T13:05:00Z">
              <w:r w:rsidRPr="00A21307" w:rsidDel="00090E9E">
                <w:delText>1 and 5 seconds</w:delText>
              </w:r>
            </w:del>
          </w:p>
        </w:tc>
      </w:tr>
      <w:tr w:rsidR="00D61B68" w:rsidDel="00090E9E" w14:paraId="7F437A31" w14:textId="2D3C83A8" w:rsidTr="0007672E">
        <w:trPr>
          <w:trHeight w:val="410"/>
          <w:del w:id="64" w:author="Thomas Stockhammer" w:date="2021-03-31T13:05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471AB504" w14:textId="7F839778" w:rsidR="00D61B68" w:rsidRPr="00882D8E" w:rsidDel="00090E9E" w:rsidRDefault="00D61B68" w:rsidP="0007672E">
            <w:pPr>
              <w:pStyle w:val="TAH"/>
              <w:rPr>
                <w:del w:id="65" w:author="Thomas Stockhammer" w:date="2021-03-31T13:05:00Z"/>
                <w:color w:val="FFFFFF"/>
                <w:lang w:val="en-US"/>
              </w:rPr>
            </w:pPr>
            <w:del w:id="66" w:author="Thomas Stockhammer" w:date="2021-03-31T13:05:00Z"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669F3D6E" w14:textId="7BF9C7BF" w:rsidR="00D61B68" w:rsidRPr="00A21307" w:rsidDel="00090E9E" w:rsidRDefault="00D61B68" w:rsidP="0007672E">
            <w:pPr>
              <w:pStyle w:val="TAC"/>
              <w:rPr>
                <w:del w:id="67" w:author="Thomas Stockhammer" w:date="2021-03-31T13:05:00Z"/>
              </w:rPr>
            </w:pPr>
            <w:del w:id="68" w:author="Thomas Stockhammer" w:date="2021-03-31T13:05:00Z">
              <w:r w:rsidRPr="00A21307" w:rsidDel="00090E9E">
                <w:delText>B = {0.5, 1, 2, 5} Mbps</w:delText>
              </w:r>
            </w:del>
          </w:p>
          <w:p w14:paraId="0604A325" w14:textId="57C1CDCE" w:rsidR="00D61B68" w:rsidRPr="00A21307" w:rsidDel="00090E9E" w:rsidRDefault="00D61B68" w:rsidP="0007672E">
            <w:pPr>
              <w:pStyle w:val="TAC"/>
              <w:rPr>
                <w:del w:id="69" w:author="Thomas Stockhammer" w:date="2021-03-31T13:05:00Z"/>
              </w:rPr>
            </w:pPr>
            <w:del w:id="70" w:author="Thomas Stockhammer" w:date="2021-03-31T13:05:00Z">
              <w:r w:rsidRPr="00A21307" w:rsidDel="00090E9E">
                <w:delText>Capped-VBR (social sharing) and VBR (messaging)</w:delText>
              </w:r>
            </w:del>
          </w:p>
          <w:p w14:paraId="7AF3716B" w14:textId="68E3A899" w:rsidR="00D61B68" w:rsidRPr="00A21307" w:rsidDel="00090E9E" w:rsidRDefault="00D61B68" w:rsidP="0007672E">
            <w:pPr>
              <w:pStyle w:val="TAC"/>
              <w:rPr>
                <w:del w:id="71" w:author="Thomas Stockhammer" w:date="2021-03-31T13:05:00Z"/>
                <w:lang w:val="en-US"/>
              </w:rPr>
            </w:pPr>
            <w:del w:id="72" w:author="Thomas Stockhammer" w:date="2021-03-31T13:05:00Z">
              <w:r w:rsidRPr="00A21307" w:rsidDel="00090E9E">
                <w:delText>Fixed QP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685311CD" w14:textId="1215F2BB" w:rsidR="00D61B68" w:rsidRPr="00A21307" w:rsidDel="00090E9E" w:rsidRDefault="00D61B68" w:rsidP="0007672E">
            <w:pPr>
              <w:pStyle w:val="TAC"/>
              <w:rPr>
                <w:del w:id="73" w:author="Thomas Stockhammer" w:date="2021-03-31T13:05:00Z"/>
              </w:rPr>
            </w:pPr>
            <w:del w:id="74" w:author="Thomas Stockhammer" w:date="2021-03-31T13:05:00Z">
              <w:r w:rsidRPr="00A21307" w:rsidDel="00090E9E">
                <w:delText>B = {0.5, 1, 2, 5} Mbps</w:delText>
              </w:r>
            </w:del>
          </w:p>
          <w:p w14:paraId="55DED018" w14:textId="78629A67" w:rsidR="00D61B68" w:rsidRPr="00A21307" w:rsidDel="00090E9E" w:rsidRDefault="00D61B68" w:rsidP="0007672E">
            <w:pPr>
              <w:pStyle w:val="TAC"/>
              <w:rPr>
                <w:del w:id="75" w:author="Thomas Stockhammer" w:date="2021-03-31T13:05:00Z"/>
              </w:rPr>
            </w:pPr>
            <w:del w:id="76" w:author="Thomas Stockhammer" w:date="2021-03-31T13:05:00Z">
              <w:r w:rsidRPr="00A21307" w:rsidDel="00090E9E">
                <w:delText>Capped-VBR (social sharing) and VBR (messaging)</w:delText>
              </w:r>
            </w:del>
          </w:p>
          <w:p w14:paraId="5FE214C4" w14:textId="629FF30F" w:rsidR="00D61B68" w:rsidRPr="00A21307" w:rsidDel="00090E9E" w:rsidRDefault="00D61B68" w:rsidP="0007672E">
            <w:pPr>
              <w:pStyle w:val="TAC"/>
              <w:rPr>
                <w:del w:id="77" w:author="Thomas Stockhammer" w:date="2021-03-31T13:05:00Z"/>
                <w:lang w:val="en-US"/>
              </w:rPr>
            </w:pPr>
            <w:del w:id="78" w:author="Thomas Stockhammer" w:date="2021-03-31T13:05:00Z">
              <w:r w:rsidRPr="00A21307" w:rsidDel="00090E9E">
                <w:delText>Fixed QP</w:delText>
              </w:r>
            </w:del>
          </w:p>
        </w:tc>
      </w:tr>
      <w:tr w:rsidR="00D61B68" w:rsidDel="00090E9E" w14:paraId="60BCD9A8" w14:textId="2D43738A" w:rsidTr="0007672E">
        <w:trPr>
          <w:trHeight w:val="410"/>
          <w:del w:id="79" w:author="Thomas Stockhammer" w:date="2021-03-31T13:05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5AB3A595" w14:textId="085C055F" w:rsidR="00D61B68" w:rsidRPr="00882D8E" w:rsidDel="00090E9E" w:rsidRDefault="00D61B68" w:rsidP="0007672E">
            <w:pPr>
              <w:pStyle w:val="TAH"/>
              <w:rPr>
                <w:del w:id="80" w:author="Thomas Stockhammer" w:date="2021-03-31T13:05:00Z"/>
                <w:color w:val="FFFFFF"/>
                <w:lang w:val="en-US"/>
              </w:rPr>
            </w:pPr>
            <w:del w:id="81" w:author="Thomas Stockhammer" w:date="2021-03-31T13:05:00Z">
              <w:r w:rsidRPr="00882D8E" w:rsidDel="00090E9E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38E421AB" w14:textId="3029C747" w:rsidR="00D61B68" w:rsidRPr="00A21307" w:rsidDel="00090E9E" w:rsidRDefault="00D61B68" w:rsidP="0007672E">
            <w:pPr>
              <w:pStyle w:val="TAC"/>
              <w:rPr>
                <w:del w:id="82" w:author="Thomas Stockhammer" w:date="2021-03-31T13:05:00Z"/>
                <w:lang w:val="en-US"/>
              </w:rPr>
            </w:pPr>
            <w:del w:id="83" w:author="Thomas Stockhammer" w:date="2021-03-31T13:05:00Z">
              <w:r w:rsidRPr="00A21307" w:rsidDel="00090E9E">
                <w:delText>No latency requirements beyond RAP so picture reordering allowed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22EC5D1D" w14:textId="1581BD2F" w:rsidR="00D61B68" w:rsidRPr="00A21307" w:rsidDel="00090E9E" w:rsidRDefault="00D61B68" w:rsidP="0007672E">
            <w:pPr>
              <w:pStyle w:val="TAC"/>
              <w:rPr>
                <w:del w:id="84" w:author="Thomas Stockhammer" w:date="2021-03-31T13:05:00Z"/>
                <w:lang w:val="en-US"/>
              </w:rPr>
            </w:pPr>
            <w:del w:id="85" w:author="Thomas Stockhammer" w:date="2021-03-31T13:05:00Z">
              <w:r w:rsidRPr="00A21307" w:rsidDel="00090E9E">
                <w:delText>No latency requirements beyond RAP so picture reordering allowed</w:delText>
              </w:r>
            </w:del>
          </w:p>
        </w:tc>
      </w:tr>
      <w:tr w:rsidR="00D61B68" w:rsidDel="00090E9E" w14:paraId="19069407" w14:textId="22B842AC" w:rsidTr="0007672E">
        <w:trPr>
          <w:trHeight w:val="410"/>
          <w:del w:id="86" w:author="Thomas Stockhammer" w:date="2021-03-31T13:05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47F6DDBE" w14:textId="12692217" w:rsidR="00D61B68" w:rsidRPr="00882D8E" w:rsidDel="00090E9E" w:rsidRDefault="00D61B68" w:rsidP="0007672E">
            <w:pPr>
              <w:pStyle w:val="TAH"/>
              <w:rPr>
                <w:del w:id="87" w:author="Thomas Stockhammer" w:date="2021-03-31T13:05:00Z"/>
                <w:color w:val="FFFFFF"/>
                <w:lang w:val="en-US"/>
              </w:rPr>
            </w:pPr>
            <w:del w:id="88" w:author="Thomas Stockhammer" w:date="2021-03-31T13:05:00Z">
              <w:r w:rsidRPr="00882D8E" w:rsidDel="00090E9E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64A5A873" w14:textId="47AC2EDA" w:rsidR="00D61B68" w:rsidRPr="00A21307" w:rsidDel="00090E9E" w:rsidRDefault="00D61B68" w:rsidP="0007672E">
            <w:pPr>
              <w:pStyle w:val="TAC"/>
              <w:rPr>
                <w:del w:id="89" w:author="Thomas Stockhammer" w:date="2021-03-31T13:05:00Z"/>
                <w:lang w:val="en-US"/>
              </w:rPr>
            </w:pPr>
            <w:del w:id="90" w:author="Thomas Stockhammer" w:date="2021-03-31T13:05:00Z">
              <w:r w:rsidRPr="00A21307" w:rsidDel="00090E9E">
                <w:delText>real-time encoding (social sharing), offline encoding (messaging)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423C293B" w14:textId="70C3CDBA" w:rsidR="00D61B68" w:rsidRPr="00A21307" w:rsidDel="00090E9E" w:rsidRDefault="00D61B68" w:rsidP="0007672E">
            <w:pPr>
              <w:pStyle w:val="TAC"/>
              <w:rPr>
                <w:del w:id="91" w:author="Thomas Stockhammer" w:date="2021-03-31T13:05:00Z"/>
                <w:lang w:val="en-US"/>
              </w:rPr>
            </w:pPr>
            <w:del w:id="92" w:author="Thomas Stockhammer" w:date="2021-03-31T13:05:00Z">
              <w:r w:rsidRPr="00A21307" w:rsidDel="00090E9E">
                <w:delText>real-time encoding (social sharing), offline encoding (messaging).</w:delText>
              </w:r>
            </w:del>
          </w:p>
        </w:tc>
      </w:tr>
      <w:tr w:rsidR="00D61B68" w:rsidDel="00090E9E" w14:paraId="65801072" w14:textId="1BA080E7" w:rsidTr="0007672E">
        <w:trPr>
          <w:trHeight w:val="410"/>
          <w:del w:id="93" w:author="Thomas Stockhammer" w:date="2021-03-31T13:05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2C6990FC" w14:textId="38B26897" w:rsidR="00D61B68" w:rsidRPr="000B05DF" w:rsidDel="00090E9E" w:rsidRDefault="00D61B68" w:rsidP="0007672E">
            <w:pPr>
              <w:pStyle w:val="TAH"/>
              <w:rPr>
                <w:del w:id="94" w:author="Thomas Stockhammer" w:date="2021-03-31T13:05:00Z"/>
                <w:b w:val="0"/>
                <w:bCs/>
                <w:color w:val="FFFFFF"/>
                <w:lang w:val="en-US"/>
              </w:rPr>
            </w:pPr>
            <w:del w:id="95" w:author="Thomas Stockhammer" w:date="2021-03-31T13:05:00Z">
              <w:r w:rsidRPr="000B05DF" w:rsidDel="00090E9E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68EBCF1D" w14:textId="0CF4447F" w:rsidR="00D61B68" w:rsidRPr="00A21307" w:rsidDel="00090E9E" w:rsidRDefault="00D61B68" w:rsidP="0007672E">
            <w:pPr>
              <w:pStyle w:val="TAC"/>
              <w:rPr>
                <w:del w:id="96" w:author="Thomas Stockhammer" w:date="2021-03-31T13:05:00Z"/>
              </w:rPr>
            </w:pPr>
            <w:del w:id="97" w:author="Thomas Stockhammer" w:date="2021-03-31T13:05:00Z">
              <w:r w:rsidRPr="00A21307" w:rsidDel="00090E9E">
                <w:delText xml:space="preserve">H.264/AVC Main Profile </w:delText>
              </w:r>
            </w:del>
          </w:p>
          <w:p w14:paraId="397574E3" w14:textId="30644B55" w:rsidR="00D61B68" w:rsidRPr="00A21307" w:rsidDel="00090E9E" w:rsidRDefault="00D61B68" w:rsidP="0007672E">
            <w:pPr>
              <w:pStyle w:val="TAC"/>
              <w:rPr>
                <w:del w:id="98" w:author="Thomas Stockhammer" w:date="2021-03-31T13:05:00Z"/>
                <w:lang w:val="en-US"/>
              </w:rPr>
            </w:pPr>
            <w:del w:id="99" w:author="Thomas Stockhammer" w:date="2021-03-31T13:05:00Z">
              <w:r w:rsidRPr="00A21307" w:rsidDel="00090E9E">
                <w:rPr>
                  <w:lang w:eastAsia="en-GB"/>
                </w:rPr>
                <w:delText xml:space="preserve">Level 4.0 </w:delText>
              </w:r>
              <w:r w:rsidRPr="00A21307" w:rsidDel="00090E9E">
                <w:delText>[7]</w:delText>
              </w:r>
            </w:del>
          </w:p>
        </w:tc>
        <w:tc>
          <w:tcPr>
            <w:tcW w:w="1665" w:type="pct"/>
            <w:shd w:val="clear" w:color="auto" w:fill="EDEDED"/>
          </w:tcPr>
          <w:p w14:paraId="6A11EAC6" w14:textId="3F909D1C" w:rsidR="00D61B68" w:rsidRPr="00A21307" w:rsidDel="00090E9E" w:rsidRDefault="00D61B68" w:rsidP="0007672E">
            <w:pPr>
              <w:pStyle w:val="TAC"/>
              <w:rPr>
                <w:del w:id="100" w:author="Thomas Stockhammer" w:date="2021-03-31T13:05:00Z"/>
              </w:rPr>
            </w:pPr>
            <w:del w:id="101" w:author="Thomas Stockhammer" w:date="2021-03-31T13:05:00Z">
              <w:r w:rsidRPr="00A21307" w:rsidDel="00090E9E">
                <w:delText xml:space="preserve">H.265/HEVC Main-10 Profile </w:delText>
              </w:r>
            </w:del>
          </w:p>
          <w:p w14:paraId="4C68A49E" w14:textId="47838560" w:rsidR="00D61B68" w:rsidRPr="00A21307" w:rsidDel="00090E9E" w:rsidRDefault="00D61B68" w:rsidP="0007672E">
            <w:pPr>
              <w:pStyle w:val="TAC"/>
              <w:rPr>
                <w:del w:id="102" w:author="Thomas Stockhammer" w:date="2021-03-31T13:05:00Z"/>
                <w:lang w:val="en-US"/>
              </w:rPr>
            </w:pPr>
            <w:del w:id="103" w:author="Thomas Stockhammer" w:date="2021-03-31T13:05:00Z">
              <w:r w:rsidRPr="00A21307" w:rsidDel="00090E9E">
                <w:delText>Level 4.0 [8]</w:delText>
              </w:r>
            </w:del>
          </w:p>
        </w:tc>
      </w:tr>
      <w:tr w:rsidR="00D61B68" w:rsidDel="00090E9E" w14:paraId="35C87B2A" w14:textId="642662C4" w:rsidTr="0007672E">
        <w:trPr>
          <w:trHeight w:val="410"/>
          <w:del w:id="104" w:author="Thomas Stockhammer" w:date="2021-03-31T13:05:00Z"/>
        </w:trPr>
        <w:tc>
          <w:tcPr>
            <w:tcW w:w="167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03D774" w14:textId="35043141" w:rsidR="00D61B68" w:rsidRPr="00882D8E" w:rsidDel="00090E9E" w:rsidRDefault="00D61B68" w:rsidP="0007672E">
            <w:pPr>
              <w:pStyle w:val="TAH"/>
              <w:rPr>
                <w:del w:id="105" w:author="Thomas Stockhammer" w:date="2021-03-31T13:05:00Z"/>
                <w:color w:val="FFFFFF"/>
                <w:lang w:val="en-US"/>
              </w:rPr>
            </w:pPr>
            <w:del w:id="106" w:author="Thomas Stockhammer" w:date="2021-03-31T13:05:00Z">
              <w:r w:rsidRPr="00882D8E" w:rsidDel="00090E9E">
                <w:rPr>
                  <w:b w:val="0"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176D6884" w14:textId="146285BF" w:rsidR="00D61B68" w:rsidRPr="00A21307" w:rsidDel="00090E9E" w:rsidRDefault="00D61B68" w:rsidP="0007672E">
            <w:pPr>
              <w:pStyle w:val="TAC"/>
              <w:rPr>
                <w:del w:id="107" w:author="Thomas Stockhammer" w:date="2021-03-31T13:05:00Z"/>
              </w:rPr>
            </w:pPr>
            <w:del w:id="108" w:author="Thomas Stockhammer" w:date="2021-03-31T13:05:00Z">
              <w:r w:rsidRPr="00A21307" w:rsidDel="00090E9E">
                <w:delText xml:space="preserve">H.264/AVC Main Profile </w:delText>
              </w:r>
            </w:del>
          </w:p>
          <w:p w14:paraId="5B4F4EAB" w14:textId="1AAD4717" w:rsidR="00D61B68" w:rsidRPr="00A21307" w:rsidDel="00090E9E" w:rsidRDefault="00D61B68" w:rsidP="0007672E">
            <w:pPr>
              <w:pStyle w:val="TAC"/>
              <w:rPr>
                <w:del w:id="109" w:author="Thomas Stockhammer" w:date="2021-03-31T13:05:00Z"/>
                <w:lang w:val="en-US"/>
              </w:rPr>
            </w:pPr>
            <w:del w:id="110" w:author="Thomas Stockhammer" w:date="2021-03-31T13:05:00Z">
              <w:r w:rsidRPr="00A21307" w:rsidDel="00090E9E">
                <w:rPr>
                  <w:lang w:eastAsia="en-GB"/>
                </w:rPr>
                <w:delText xml:space="preserve">Level 4.0 </w:delText>
              </w:r>
              <w:r w:rsidRPr="00A21307" w:rsidDel="00090E9E">
                <w:delText>[7]</w:delText>
              </w:r>
            </w:del>
          </w:p>
        </w:tc>
        <w:tc>
          <w:tcPr>
            <w:tcW w:w="1665" w:type="pct"/>
            <w:shd w:val="clear" w:color="auto" w:fill="DBDBDB"/>
          </w:tcPr>
          <w:p w14:paraId="0C89D13D" w14:textId="2E5EC8C9" w:rsidR="00D61B68" w:rsidRPr="00A21307" w:rsidDel="00090E9E" w:rsidRDefault="00D61B68" w:rsidP="0007672E">
            <w:pPr>
              <w:pStyle w:val="TAC"/>
              <w:rPr>
                <w:del w:id="111" w:author="Thomas Stockhammer" w:date="2021-03-31T13:05:00Z"/>
                <w:b/>
              </w:rPr>
            </w:pPr>
            <w:del w:id="112" w:author="Thomas Stockhammer" w:date="2021-03-31T13:05:00Z">
              <w:r w:rsidRPr="00A21307" w:rsidDel="00090E9E">
                <w:delText xml:space="preserve">H.265/HEVC Main-10 Profile  </w:delText>
              </w:r>
            </w:del>
          </w:p>
          <w:p w14:paraId="1E2CBFD8" w14:textId="7179AE73" w:rsidR="00D61B68" w:rsidRPr="00A21307" w:rsidDel="00090E9E" w:rsidRDefault="00D61B68" w:rsidP="0007672E">
            <w:pPr>
              <w:pStyle w:val="TAC"/>
              <w:rPr>
                <w:del w:id="113" w:author="Thomas Stockhammer" w:date="2021-03-31T13:05:00Z"/>
                <w:lang w:val="en-US"/>
              </w:rPr>
            </w:pPr>
            <w:del w:id="114" w:author="Thomas Stockhammer" w:date="2021-03-31T13:05:00Z">
              <w:r w:rsidRPr="00A21307" w:rsidDel="00090E9E">
                <w:delText>Level 4.0 [8]</w:delText>
              </w:r>
            </w:del>
          </w:p>
        </w:tc>
      </w:tr>
    </w:tbl>
    <w:p w14:paraId="11B48DA6" w14:textId="2FA7F61C" w:rsidR="00906505" w:rsidDel="00090E9E" w:rsidRDefault="00906505" w:rsidP="00E20A07">
      <w:pPr>
        <w:rPr>
          <w:ins w:id="115" w:author="Lukasz Litwic" w:date="2021-03-31T09:57:00Z"/>
          <w:del w:id="116" w:author="Thomas Stockhammer" w:date="2021-03-31T13:05:00Z"/>
        </w:rPr>
      </w:pPr>
    </w:p>
    <w:p w14:paraId="17BE10AA" w14:textId="77777777" w:rsidR="00FD3897" w:rsidRDefault="00FD3897" w:rsidP="00FD3897">
      <w:pPr>
        <w:pStyle w:val="TH"/>
        <w:rPr>
          <w:ins w:id="117" w:author="Lukasz Litwic" w:date="2021-03-31T09:57:00Z"/>
        </w:rPr>
      </w:pPr>
      <w:ins w:id="118" w:author="Lukasz Litwic" w:date="2021-03-31T09:57:00Z">
        <w:r>
          <w:lastRenderedPageBreak/>
          <w:t>Table 6.5.4-1 Encoding and Decoding Configurations</w:t>
        </w:r>
      </w:ins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17"/>
        <w:gridCol w:w="3206"/>
        <w:gridCol w:w="3206"/>
      </w:tblGrid>
      <w:tr w:rsidR="00FD3897" w:rsidRPr="00090E9E" w14:paraId="6CBB794F" w14:textId="77777777" w:rsidTr="0007672E">
        <w:trPr>
          <w:trHeight w:val="410"/>
          <w:ins w:id="119" w:author="Lukasz Litwic" w:date="2021-03-31T09:57:00Z"/>
        </w:trPr>
        <w:tc>
          <w:tcPr>
            <w:tcW w:w="167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1920D6A" w14:textId="77777777" w:rsidR="00FD3897" w:rsidRPr="00090E9E" w:rsidRDefault="00FD3897" w:rsidP="0007672E">
            <w:pPr>
              <w:pStyle w:val="TAH"/>
              <w:rPr>
                <w:ins w:id="120" w:author="Lukasz Litwic" w:date="2021-03-31T09:57:00Z"/>
                <w:color w:val="FFFFFF"/>
                <w:lang w:val="en-US"/>
              </w:rPr>
            </w:pPr>
            <w:ins w:id="121" w:author="Lukasz Litwic" w:date="2021-03-31T09:57:00Z">
              <w:r w:rsidRPr="00090E9E">
                <w:rPr>
                  <w:b w:val="0"/>
                  <w:color w:val="FFFFFF"/>
                  <w:lang w:val="en-US"/>
                </w:rPr>
                <w:t>Encoding and Decoding Constraints</w:t>
              </w:r>
            </w:ins>
          </w:p>
        </w:tc>
        <w:tc>
          <w:tcPr>
            <w:tcW w:w="1665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B199C8A" w14:textId="26AF77C1" w:rsidR="00FD3897" w:rsidRPr="00090E9E" w:rsidRDefault="00FD3897" w:rsidP="0007672E">
            <w:pPr>
              <w:pStyle w:val="TAH"/>
              <w:rPr>
                <w:ins w:id="122" w:author="Lukasz Litwic" w:date="2021-03-31T09:57:00Z"/>
                <w:color w:val="FFFFFF"/>
                <w:lang w:val="en-US"/>
              </w:rPr>
            </w:pPr>
            <w:ins w:id="123" w:author="Lukasz Litwic" w:date="2021-03-31T09:57:00Z">
              <w:r w:rsidRPr="00090E9E">
                <w:rPr>
                  <w:b w:val="0"/>
                  <w:bCs/>
                  <w:color w:val="FFFFFF"/>
                  <w:lang w:val="en-US"/>
                </w:rPr>
                <w:t>H.264/</w:t>
              </w:r>
              <w:r w:rsidRPr="00090E9E">
                <w:rPr>
                  <w:b w:val="0"/>
                  <w:color w:val="FFFFFF"/>
                  <w:lang w:val="en-US"/>
                </w:rPr>
                <w:t xml:space="preserve">AVC </w:t>
              </w:r>
            </w:ins>
            <w:ins w:id="124" w:author="Lukasz Litwic" w:date="2021-03-31T09:58:00Z">
              <w:r w:rsidRPr="00090E9E">
                <w:rPr>
                  <w:b w:val="0"/>
                  <w:color w:val="FFFFFF"/>
                  <w:lang w:val="en-US"/>
                </w:rPr>
                <w:t>4K</w:t>
              </w:r>
            </w:ins>
          </w:p>
        </w:tc>
        <w:tc>
          <w:tcPr>
            <w:tcW w:w="1665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70970583" w14:textId="32A6C3C6" w:rsidR="00FD3897" w:rsidRPr="00090E9E" w:rsidRDefault="00FD3897" w:rsidP="0007672E">
            <w:pPr>
              <w:pStyle w:val="TAH"/>
              <w:rPr>
                <w:ins w:id="125" w:author="Lukasz Litwic" w:date="2021-03-31T09:57:00Z"/>
                <w:color w:val="FFFFFF"/>
                <w:lang w:val="en-US"/>
              </w:rPr>
            </w:pPr>
            <w:ins w:id="126" w:author="Lukasz Litwic" w:date="2021-03-31T09:57:00Z">
              <w:r w:rsidRPr="00090E9E">
                <w:rPr>
                  <w:b w:val="0"/>
                  <w:bCs/>
                  <w:color w:val="FFFFFF"/>
                  <w:lang w:val="en-US"/>
                </w:rPr>
                <w:t>H.265/</w:t>
              </w:r>
              <w:r w:rsidRPr="00090E9E">
                <w:rPr>
                  <w:b w:val="0"/>
                  <w:color w:val="FFFFFF"/>
                  <w:lang w:val="en-US"/>
                </w:rPr>
                <w:t xml:space="preserve">HEVC </w:t>
              </w:r>
            </w:ins>
            <w:ins w:id="127" w:author="Lukasz Litwic" w:date="2021-03-31T09:58:00Z">
              <w:r w:rsidRPr="00090E9E">
                <w:rPr>
                  <w:b w:val="0"/>
                  <w:color w:val="FFFFFF"/>
                  <w:lang w:val="en-US"/>
                </w:rPr>
                <w:t>4K</w:t>
              </w:r>
            </w:ins>
          </w:p>
        </w:tc>
      </w:tr>
      <w:tr w:rsidR="00FD3897" w:rsidRPr="00090E9E" w14:paraId="6DA428E4" w14:textId="77777777" w:rsidTr="0007672E">
        <w:trPr>
          <w:trHeight w:val="410"/>
          <w:ins w:id="128" w:author="Lukasz Litwic" w:date="2021-03-31T09:57:00Z"/>
        </w:trPr>
        <w:tc>
          <w:tcPr>
            <w:tcW w:w="167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6F29BC50" w14:textId="77777777" w:rsidR="00FD3897" w:rsidRPr="00090E9E" w:rsidRDefault="00FD3897" w:rsidP="0007672E">
            <w:pPr>
              <w:pStyle w:val="TAH"/>
              <w:rPr>
                <w:ins w:id="129" w:author="Lukasz Litwic" w:date="2021-03-31T09:57:00Z"/>
                <w:color w:val="FFFFFF"/>
                <w:lang w:val="en-US"/>
              </w:rPr>
            </w:pPr>
            <w:ins w:id="130" w:author="Lukasz Litwic" w:date="2021-03-31T09:57:00Z">
              <w:r w:rsidRPr="00090E9E">
                <w:rPr>
                  <w:b w:val="0"/>
                  <w:color w:val="FFFFFF"/>
                  <w:lang w:val="en-US"/>
                </w:rPr>
                <w:t>Relevant Codec and Codec Profile/Levels</w:t>
              </w:r>
            </w:ins>
          </w:p>
        </w:tc>
        <w:tc>
          <w:tcPr>
            <w:tcW w:w="1665" w:type="pct"/>
            <w:shd w:val="clear" w:color="auto" w:fill="DBDBDB"/>
          </w:tcPr>
          <w:p w14:paraId="2F2A4991" w14:textId="77777777" w:rsidR="00FD3897" w:rsidRPr="00090E9E" w:rsidRDefault="00FD3897" w:rsidP="0007672E">
            <w:pPr>
              <w:pStyle w:val="TAC"/>
              <w:rPr>
                <w:ins w:id="131" w:author="Lukasz Litwic" w:date="2021-03-31T09:57:00Z"/>
                <w:rPrChange w:id="132" w:author="Thomas Stockhammer" w:date="2021-03-31T13:05:00Z">
                  <w:rPr>
                    <w:ins w:id="133" w:author="Lukasz Litwic" w:date="2021-03-31T09:57:00Z"/>
                    <w:highlight w:val="yellow"/>
                  </w:rPr>
                </w:rPrChange>
              </w:rPr>
            </w:pPr>
            <w:ins w:id="134" w:author="Lukasz Litwic" w:date="2021-03-31T09:57:00Z">
              <w:r w:rsidRPr="00090E9E">
                <w:rPr>
                  <w:rPrChange w:id="135" w:author="Thomas Stockhammer" w:date="2021-03-31T13:05:00Z">
                    <w:rPr>
                      <w:highlight w:val="yellow"/>
                    </w:rPr>
                  </w:rPrChange>
                </w:rPr>
                <w:t xml:space="preserve">H.264/AVC Progressive High Profile </w:t>
              </w:r>
            </w:ins>
          </w:p>
          <w:p w14:paraId="045506F0" w14:textId="78FD6896" w:rsidR="00FD3897" w:rsidRPr="00090E9E" w:rsidRDefault="00FD3897" w:rsidP="0007672E">
            <w:pPr>
              <w:pStyle w:val="TAC"/>
              <w:rPr>
                <w:ins w:id="136" w:author="Lukasz Litwic" w:date="2021-03-31T09:57:00Z"/>
                <w:b/>
                <w:lang w:val="en-US"/>
                <w:rPrChange w:id="137" w:author="Thomas Stockhammer" w:date="2021-03-31T13:05:00Z">
                  <w:rPr>
                    <w:ins w:id="138" w:author="Lukasz Litwic" w:date="2021-03-31T09:57:00Z"/>
                    <w:b/>
                    <w:highlight w:val="yellow"/>
                    <w:lang w:val="en-US"/>
                  </w:rPr>
                </w:rPrChange>
              </w:rPr>
            </w:pPr>
            <w:ins w:id="139" w:author="Lukasz Litwic" w:date="2021-03-31T09:57:00Z">
              <w:r w:rsidRPr="00090E9E">
                <w:rPr>
                  <w:lang w:eastAsia="en-GB"/>
                  <w:rPrChange w:id="140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Level </w:t>
              </w:r>
            </w:ins>
            <w:ins w:id="141" w:author="Lukasz Litwic" w:date="2021-03-31T09:58:00Z">
              <w:r w:rsidRPr="00090E9E">
                <w:rPr>
                  <w:lang w:eastAsia="en-GB"/>
                  <w:rPrChange w:id="142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5</w:t>
              </w:r>
            </w:ins>
            <w:ins w:id="143" w:author="Lukasz Litwic" w:date="2021-03-31T09:57:00Z">
              <w:r w:rsidRPr="00090E9E">
                <w:rPr>
                  <w:lang w:eastAsia="en-GB"/>
                  <w:rPrChange w:id="144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.</w:t>
              </w:r>
            </w:ins>
            <w:ins w:id="145" w:author="Lukasz Litwic" w:date="2021-03-31T09:59:00Z">
              <w:r w:rsidR="00F1689C" w:rsidRPr="00090E9E">
                <w:rPr>
                  <w:lang w:eastAsia="en-GB"/>
                  <w:rPrChange w:id="146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0</w:t>
              </w:r>
            </w:ins>
            <w:ins w:id="147" w:author="Lukasz Litwic" w:date="2021-03-31T09:57:00Z">
              <w:r w:rsidRPr="00090E9E">
                <w:rPr>
                  <w:lang w:eastAsia="en-GB"/>
                  <w:rPrChange w:id="148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 </w:t>
              </w:r>
              <w:r w:rsidRPr="00090E9E">
                <w:rPr>
                  <w:rPrChange w:id="149" w:author="Thomas Stockhammer" w:date="2021-03-31T13:05:00Z">
                    <w:rPr>
                      <w:highlight w:val="yellow"/>
                    </w:rPr>
                  </w:rPrChange>
                </w:rPr>
                <w:t>[7]</w:t>
              </w:r>
            </w:ins>
          </w:p>
        </w:tc>
        <w:tc>
          <w:tcPr>
            <w:tcW w:w="1665" w:type="pct"/>
            <w:shd w:val="clear" w:color="auto" w:fill="DBDBDB"/>
          </w:tcPr>
          <w:p w14:paraId="4CF7CEB3" w14:textId="77777777" w:rsidR="00FD3897" w:rsidRPr="00090E9E" w:rsidRDefault="00FD3897" w:rsidP="0007672E">
            <w:pPr>
              <w:pStyle w:val="TAC"/>
              <w:rPr>
                <w:ins w:id="150" w:author="Lukasz Litwic" w:date="2021-03-31T09:57:00Z"/>
                <w:b/>
                <w:rPrChange w:id="151" w:author="Thomas Stockhammer" w:date="2021-03-31T13:05:00Z">
                  <w:rPr>
                    <w:ins w:id="152" w:author="Lukasz Litwic" w:date="2021-03-31T09:57:00Z"/>
                    <w:b/>
                    <w:highlight w:val="yellow"/>
                  </w:rPr>
                </w:rPrChange>
              </w:rPr>
            </w:pPr>
            <w:ins w:id="153" w:author="Lukasz Litwic" w:date="2021-03-31T09:57:00Z">
              <w:r w:rsidRPr="00090E9E">
                <w:rPr>
                  <w:rPrChange w:id="154" w:author="Thomas Stockhammer" w:date="2021-03-31T13:05:00Z">
                    <w:rPr>
                      <w:highlight w:val="yellow"/>
                    </w:rPr>
                  </w:rPrChange>
                </w:rPr>
                <w:t xml:space="preserve">H.265/HEVC Main-10 Profile  </w:t>
              </w:r>
            </w:ins>
          </w:p>
          <w:p w14:paraId="59C174A1" w14:textId="64F45A4B" w:rsidR="00FD3897" w:rsidRPr="00090E9E" w:rsidRDefault="00FD3897" w:rsidP="0007672E">
            <w:pPr>
              <w:pStyle w:val="TAC"/>
              <w:rPr>
                <w:ins w:id="155" w:author="Lukasz Litwic" w:date="2021-03-31T09:57:00Z"/>
                <w:lang w:val="en-US"/>
                <w:rPrChange w:id="156" w:author="Thomas Stockhammer" w:date="2021-03-31T13:05:00Z">
                  <w:rPr>
                    <w:ins w:id="157" w:author="Lukasz Litwic" w:date="2021-03-31T09:57:00Z"/>
                    <w:highlight w:val="yellow"/>
                    <w:lang w:val="en-US"/>
                  </w:rPr>
                </w:rPrChange>
              </w:rPr>
            </w:pPr>
            <w:ins w:id="158" w:author="Lukasz Litwic" w:date="2021-03-31T09:57:00Z">
              <w:r w:rsidRPr="00090E9E">
                <w:rPr>
                  <w:rPrChange w:id="159" w:author="Thomas Stockhammer" w:date="2021-03-31T13:05:00Z">
                    <w:rPr>
                      <w:highlight w:val="yellow"/>
                    </w:rPr>
                  </w:rPrChange>
                </w:rPr>
                <w:t xml:space="preserve">Level </w:t>
              </w:r>
            </w:ins>
            <w:ins w:id="160" w:author="Lukasz Litwic" w:date="2021-03-31T09:58:00Z">
              <w:r w:rsidRPr="00090E9E">
                <w:rPr>
                  <w:rPrChange w:id="161" w:author="Thomas Stockhammer" w:date="2021-03-31T13:05:00Z">
                    <w:rPr>
                      <w:highlight w:val="yellow"/>
                    </w:rPr>
                  </w:rPrChange>
                </w:rPr>
                <w:t>5</w:t>
              </w:r>
            </w:ins>
            <w:ins w:id="162" w:author="Lukasz Litwic" w:date="2021-03-31T09:57:00Z">
              <w:r w:rsidRPr="00090E9E">
                <w:rPr>
                  <w:rPrChange w:id="163" w:author="Thomas Stockhammer" w:date="2021-03-31T13:05:00Z">
                    <w:rPr>
                      <w:highlight w:val="yellow"/>
                    </w:rPr>
                  </w:rPrChange>
                </w:rPr>
                <w:t>.</w:t>
              </w:r>
            </w:ins>
            <w:ins w:id="164" w:author="Lukasz Litwic" w:date="2021-03-31T09:59:00Z">
              <w:r w:rsidR="00F1689C" w:rsidRPr="00090E9E">
                <w:rPr>
                  <w:rPrChange w:id="165" w:author="Thomas Stockhammer" w:date="2021-03-31T13:05:00Z">
                    <w:rPr>
                      <w:highlight w:val="yellow"/>
                    </w:rPr>
                  </w:rPrChange>
                </w:rPr>
                <w:t>0</w:t>
              </w:r>
            </w:ins>
            <w:ins w:id="166" w:author="Lukasz Litwic" w:date="2021-03-31T09:57:00Z">
              <w:r w:rsidRPr="00090E9E">
                <w:rPr>
                  <w:rPrChange w:id="167" w:author="Thomas Stockhammer" w:date="2021-03-31T13:05:00Z">
                    <w:rPr>
                      <w:highlight w:val="yellow"/>
                    </w:rPr>
                  </w:rPrChange>
                </w:rPr>
                <w:t xml:space="preserve"> [8]</w:t>
              </w:r>
            </w:ins>
          </w:p>
        </w:tc>
      </w:tr>
      <w:tr w:rsidR="00FD3897" w:rsidRPr="00090E9E" w14:paraId="14E1E633" w14:textId="77777777" w:rsidTr="0007672E">
        <w:trPr>
          <w:trHeight w:val="410"/>
          <w:ins w:id="168" w:author="Lukasz Litwic" w:date="2021-03-31T09:57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4DC19BF4" w14:textId="77777777" w:rsidR="00FD3897" w:rsidRPr="00090E9E" w:rsidRDefault="00FD3897" w:rsidP="0007672E">
            <w:pPr>
              <w:pStyle w:val="TAH"/>
              <w:rPr>
                <w:ins w:id="169" w:author="Lukasz Litwic" w:date="2021-03-31T09:57:00Z"/>
                <w:color w:val="FFFFFF"/>
                <w:lang w:val="en-US"/>
              </w:rPr>
            </w:pPr>
            <w:ins w:id="170" w:author="Lukasz Litwic" w:date="2021-03-31T09:57:00Z">
              <w:r w:rsidRPr="00090E9E">
                <w:rPr>
                  <w:b w:val="0"/>
                  <w:bCs/>
                  <w:color w:val="FFFFFF"/>
                  <w:lang w:val="en-US"/>
                </w:rPr>
                <w:t>Random access frequency</w:t>
              </w:r>
            </w:ins>
          </w:p>
        </w:tc>
        <w:tc>
          <w:tcPr>
            <w:tcW w:w="1665" w:type="pct"/>
            <w:shd w:val="clear" w:color="auto" w:fill="EDEDED"/>
          </w:tcPr>
          <w:p w14:paraId="1788B37D" w14:textId="77777777" w:rsidR="00FD3897" w:rsidRPr="00090E9E" w:rsidRDefault="00FD3897" w:rsidP="0007672E">
            <w:pPr>
              <w:pStyle w:val="TAC"/>
              <w:rPr>
                <w:ins w:id="171" w:author="Lukasz Litwic" w:date="2021-03-31T09:57:00Z"/>
                <w:lang w:val="en-US"/>
              </w:rPr>
            </w:pPr>
            <w:ins w:id="172" w:author="Lukasz Litwic" w:date="2021-03-31T09:57:00Z">
              <w:r w:rsidRPr="00090E9E">
                <w:t>1 and 5 seconds</w:t>
              </w:r>
            </w:ins>
          </w:p>
        </w:tc>
        <w:tc>
          <w:tcPr>
            <w:tcW w:w="1665" w:type="pct"/>
            <w:shd w:val="clear" w:color="auto" w:fill="EDEDED"/>
          </w:tcPr>
          <w:p w14:paraId="725A7FB3" w14:textId="77777777" w:rsidR="00FD3897" w:rsidRPr="00090E9E" w:rsidRDefault="00FD3897" w:rsidP="0007672E">
            <w:pPr>
              <w:pStyle w:val="TAC"/>
              <w:rPr>
                <w:ins w:id="173" w:author="Lukasz Litwic" w:date="2021-03-31T09:57:00Z"/>
                <w:lang w:val="en-US"/>
              </w:rPr>
            </w:pPr>
            <w:ins w:id="174" w:author="Lukasz Litwic" w:date="2021-03-31T09:57:00Z">
              <w:r w:rsidRPr="00090E9E">
                <w:t>1 and 5 seconds</w:t>
              </w:r>
            </w:ins>
          </w:p>
        </w:tc>
      </w:tr>
      <w:tr w:rsidR="00FD3897" w:rsidRPr="00090E9E" w14:paraId="531C457A" w14:textId="77777777" w:rsidTr="0007672E">
        <w:trPr>
          <w:trHeight w:val="410"/>
          <w:ins w:id="175" w:author="Lukasz Litwic" w:date="2021-03-31T09:57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3948E2DB" w14:textId="77777777" w:rsidR="00FD3897" w:rsidRPr="00090E9E" w:rsidRDefault="00FD3897" w:rsidP="0007672E">
            <w:pPr>
              <w:pStyle w:val="TAH"/>
              <w:rPr>
                <w:ins w:id="176" w:author="Lukasz Litwic" w:date="2021-03-31T09:57:00Z"/>
                <w:color w:val="FFFFFF"/>
                <w:lang w:val="en-US"/>
              </w:rPr>
            </w:pPr>
            <w:ins w:id="177" w:author="Lukasz Litwic" w:date="2021-03-31T09:57:00Z">
              <w:r w:rsidRPr="00090E9E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665" w:type="pct"/>
            <w:shd w:val="clear" w:color="auto" w:fill="EDEDED"/>
          </w:tcPr>
          <w:p w14:paraId="3C33CB78" w14:textId="10E3086F" w:rsidR="00FD3897" w:rsidRPr="00090E9E" w:rsidRDefault="00FD3897" w:rsidP="0007672E">
            <w:pPr>
              <w:pStyle w:val="TAC"/>
              <w:rPr>
                <w:ins w:id="178" w:author="Lukasz Litwic" w:date="2021-03-31T09:57:00Z"/>
              </w:rPr>
            </w:pPr>
            <w:ins w:id="179" w:author="Lukasz Litwic" w:date="2021-03-31T09:57:00Z">
              <w:r w:rsidRPr="00090E9E">
                <w:t>B = {</w:t>
              </w:r>
            </w:ins>
            <w:ins w:id="180" w:author="Lukasz Litwic" w:date="2021-03-31T10:01:00Z">
              <w:r w:rsidR="00A21307" w:rsidRPr="00090E9E">
                <w:rPr>
                  <w:rPrChange w:id="181" w:author="Thomas Stockhammer" w:date="2021-03-31T13:05:00Z">
                    <w:rPr>
                      <w:highlight w:val="yellow"/>
                    </w:rPr>
                  </w:rPrChange>
                </w:rPr>
                <w:t>5</w:t>
              </w:r>
            </w:ins>
            <w:ins w:id="182" w:author="Lukasz Litwic" w:date="2021-03-31T09:57:00Z">
              <w:r w:rsidRPr="00090E9E">
                <w:t xml:space="preserve">, </w:t>
              </w:r>
            </w:ins>
            <w:ins w:id="183" w:author="Lukasz Litwic" w:date="2021-03-31T10:01:00Z">
              <w:r w:rsidR="00C34BA0" w:rsidRPr="00090E9E">
                <w:rPr>
                  <w:rPrChange w:id="184" w:author="Thomas Stockhammer" w:date="2021-03-31T13:05:00Z">
                    <w:rPr>
                      <w:highlight w:val="yellow"/>
                    </w:rPr>
                  </w:rPrChange>
                </w:rPr>
                <w:t>10</w:t>
              </w:r>
            </w:ins>
            <w:ins w:id="185" w:author="Lukasz Litwic" w:date="2021-03-31T09:57:00Z">
              <w:r w:rsidRPr="00090E9E">
                <w:t>,</w:t>
              </w:r>
            </w:ins>
            <w:ins w:id="186" w:author="Lukasz Litwic" w:date="2021-03-31T10:01:00Z">
              <w:r w:rsidR="00C34BA0" w:rsidRPr="00090E9E">
                <w:rPr>
                  <w:rPrChange w:id="187" w:author="Thomas Stockhammer" w:date="2021-03-31T13:05:00Z">
                    <w:rPr>
                      <w:highlight w:val="yellow"/>
                    </w:rPr>
                  </w:rPrChange>
                </w:rPr>
                <w:t>15</w:t>
              </w:r>
            </w:ins>
            <w:ins w:id="188" w:author="Lukasz Litwic" w:date="2021-03-31T10:00:00Z">
              <w:r w:rsidR="00FB2D28" w:rsidRPr="00090E9E">
                <w:t>,</w:t>
              </w:r>
            </w:ins>
            <w:ins w:id="189" w:author="Lukasz Litwic" w:date="2021-03-31T10:01:00Z">
              <w:r w:rsidR="00C34BA0" w:rsidRPr="00090E9E">
                <w:rPr>
                  <w:rPrChange w:id="190" w:author="Thomas Stockhammer" w:date="2021-03-31T13:05:00Z">
                    <w:rPr>
                      <w:highlight w:val="yellow"/>
                    </w:rPr>
                  </w:rPrChange>
                </w:rPr>
                <w:t xml:space="preserve"> 2</w:t>
              </w:r>
            </w:ins>
            <w:ins w:id="191" w:author="Lukasz Litwic" w:date="2021-03-31T10:00:00Z">
              <w:r w:rsidR="00FB2D28" w:rsidRPr="00090E9E">
                <w:t>0</w:t>
              </w:r>
            </w:ins>
            <w:ins w:id="192" w:author="Lukasz Litwic" w:date="2021-03-31T09:57:00Z">
              <w:r w:rsidRPr="00090E9E">
                <w:t>} Mbps</w:t>
              </w:r>
            </w:ins>
          </w:p>
          <w:p w14:paraId="2A118141" w14:textId="77777777" w:rsidR="00FD3897" w:rsidRPr="00090E9E" w:rsidRDefault="00FD3897" w:rsidP="0007672E">
            <w:pPr>
              <w:pStyle w:val="TAC"/>
              <w:rPr>
                <w:ins w:id="193" w:author="Lukasz Litwic" w:date="2021-03-31T09:57:00Z"/>
              </w:rPr>
            </w:pPr>
            <w:ins w:id="194" w:author="Lukasz Litwic" w:date="2021-03-31T09:57:00Z">
              <w:r w:rsidRPr="00090E9E">
                <w:t>Capped-VBR (social sharing) and VBR (messaging)</w:t>
              </w:r>
            </w:ins>
          </w:p>
          <w:p w14:paraId="7C98591A" w14:textId="77777777" w:rsidR="00FD3897" w:rsidRPr="00090E9E" w:rsidRDefault="00FD3897" w:rsidP="0007672E">
            <w:pPr>
              <w:pStyle w:val="TAC"/>
              <w:rPr>
                <w:ins w:id="195" w:author="Lukasz Litwic" w:date="2021-03-31T09:57:00Z"/>
                <w:lang w:val="en-US"/>
              </w:rPr>
            </w:pPr>
            <w:ins w:id="196" w:author="Lukasz Litwic" w:date="2021-03-31T09:57:00Z">
              <w:r w:rsidRPr="00090E9E">
                <w:t>Fixed QP</w:t>
              </w:r>
            </w:ins>
          </w:p>
        </w:tc>
        <w:tc>
          <w:tcPr>
            <w:tcW w:w="1665" w:type="pct"/>
            <w:shd w:val="clear" w:color="auto" w:fill="EDEDED"/>
          </w:tcPr>
          <w:p w14:paraId="7B9F2703" w14:textId="48937CED" w:rsidR="00FD3897" w:rsidRPr="00090E9E" w:rsidRDefault="00FD3897" w:rsidP="0007672E">
            <w:pPr>
              <w:pStyle w:val="TAC"/>
              <w:rPr>
                <w:ins w:id="197" w:author="Lukasz Litwic" w:date="2021-03-31T09:57:00Z"/>
              </w:rPr>
            </w:pPr>
            <w:ins w:id="198" w:author="Lukasz Litwic" w:date="2021-03-31T09:57:00Z">
              <w:r w:rsidRPr="00090E9E">
                <w:t>B = {</w:t>
              </w:r>
            </w:ins>
            <w:ins w:id="199" w:author="Lukasz Litwic" w:date="2021-03-31T10:00:00Z">
              <w:r w:rsidR="00FB2D28" w:rsidRPr="00090E9E">
                <w:t>2.5, 5, 7.5,10</w:t>
              </w:r>
            </w:ins>
            <w:ins w:id="200" w:author="Lukasz Litwic" w:date="2021-03-31T09:57:00Z">
              <w:r w:rsidRPr="00090E9E">
                <w:t>} Mbps</w:t>
              </w:r>
            </w:ins>
          </w:p>
          <w:p w14:paraId="23A8A5F0" w14:textId="77777777" w:rsidR="00FD3897" w:rsidRPr="00090E9E" w:rsidRDefault="00FD3897" w:rsidP="0007672E">
            <w:pPr>
              <w:pStyle w:val="TAC"/>
              <w:rPr>
                <w:ins w:id="201" w:author="Lukasz Litwic" w:date="2021-03-31T09:57:00Z"/>
              </w:rPr>
            </w:pPr>
            <w:ins w:id="202" w:author="Lukasz Litwic" w:date="2021-03-31T09:57:00Z">
              <w:r w:rsidRPr="00090E9E">
                <w:t>Capped-VBR (social sharing) and VBR (messaging)</w:t>
              </w:r>
            </w:ins>
          </w:p>
          <w:p w14:paraId="17F2A7CE" w14:textId="77777777" w:rsidR="00FD3897" w:rsidRPr="00090E9E" w:rsidRDefault="00FD3897" w:rsidP="0007672E">
            <w:pPr>
              <w:pStyle w:val="TAC"/>
              <w:rPr>
                <w:ins w:id="203" w:author="Lukasz Litwic" w:date="2021-03-31T09:57:00Z"/>
                <w:lang w:val="en-US"/>
              </w:rPr>
            </w:pPr>
            <w:ins w:id="204" w:author="Lukasz Litwic" w:date="2021-03-31T09:57:00Z">
              <w:r w:rsidRPr="00090E9E">
                <w:t>Fixed QP</w:t>
              </w:r>
            </w:ins>
          </w:p>
        </w:tc>
      </w:tr>
      <w:tr w:rsidR="00FD3897" w:rsidRPr="00090E9E" w14:paraId="7B8EFFF8" w14:textId="77777777" w:rsidTr="0007672E">
        <w:trPr>
          <w:trHeight w:val="410"/>
          <w:ins w:id="205" w:author="Lukasz Litwic" w:date="2021-03-31T09:57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7EA249A2" w14:textId="77777777" w:rsidR="00FD3897" w:rsidRPr="00090E9E" w:rsidRDefault="00FD3897" w:rsidP="0007672E">
            <w:pPr>
              <w:pStyle w:val="TAH"/>
              <w:rPr>
                <w:ins w:id="206" w:author="Lukasz Litwic" w:date="2021-03-31T09:57:00Z"/>
                <w:color w:val="FFFFFF"/>
                <w:lang w:val="en-US"/>
              </w:rPr>
            </w:pPr>
            <w:ins w:id="207" w:author="Lukasz Litwic" w:date="2021-03-31T09:57:00Z">
              <w:r w:rsidRPr="00090E9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</w:p>
        </w:tc>
        <w:tc>
          <w:tcPr>
            <w:tcW w:w="1665" w:type="pct"/>
            <w:shd w:val="clear" w:color="auto" w:fill="DBDBDB"/>
          </w:tcPr>
          <w:p w14:paraId="32EFD6C5" w14:textId="77777777" w:rsidR="00FD3897" w:rsidRPr="00090E9E" w:rsidRDefault="00FD3897" w:rsidP="0007672E">
            <w:pPr>
              <w:pStyle w:val="TAC"/>
              <w:rPr>
                <w:ins w:id="208" w:author="Lukasz Litwic" w:date="2021-03-31T09:57:00Z"/>
                <w:lang w:val="en-US"/>
              </w:rPr>
            </w:pPr>
            <w:ins w:id="209" w:author="Lukasz Litwic" w:date="2021-03-31T09:57:00Z">
              <w:r w:rsidRPr="00090E9E">
                <w:t>No latency requirements beyond RAP so picture reordering allowed</w:t>
              </w:r>
            </w:ins>
          </w:p>
        </w:tc>
        <w:tc>
          <w:tcPr>
            <w:tcW w:w="1665" w:type="pct"/>
            <w:shd w:val="clear" w:color="auto" w:fill="DBDBDB"/>
          </w:tcPr>
          <w:p w14:paraId="360F146A" w14:textId="77777777" w:rsidR="00FD3897" w:rsidRPr="00090E9E" w:rsidRDefault="00FD3897" w:rsidP="0007672E">
            <w:pPr>
              <w:pStyle w:val="TAC"/>
              <w:rPr>
                <w:ins w:id="210" w:author="Lukasz Litwic" w:date="2021-03-31T09:57:00Z"/>
                <w:lang w:val="en-US"/>
              </w:rPr>
            </w:pPr>
            <w:ins w:id="211" w:author="Lukasz Litwic" w:date="2021-03-31T09:57:00Z">
              <w:r w:rsidRPr="00090E9E">
                <w:t>No latency requirements beyond RAP so picture reordering allowed</w:t>
              </w:r>
            </w:ins>
          </w:p>
        </w:tc>
      </w:tr>
      <w:tr w:rsidR="00FD3897" w:rsidRPr="00090E9E" w14:paraId="65F99B67" w14:textId="77777777" w:rsidTr="0007672E">
        <w:trPr>
          <w:trHeight w:val="410"/>
          <w:ins w:id="212" w:author="Lukasz Litwic" w:date="2021-03-31T09:57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37FEC8A7" w14:textId="77777777" w:rsidR="00FD3897" w:rsidRPr="00090E9E" w:rsidRDefault="00FD3897" w:rsidP="0007672E">
            <w:pPr>
              <w:pStyle w:val="TAH"/>
              <w:rPr>
                <w:ins w:id="213" w:author="Lukasz Litwic" w:date="2021-03-31T09:57:00Z"/>
                <w:color w:val="FFFFFF"/>
                <w:lang w:val="en-US"/>
              </w:rPr>
            </w:pPr>
            <w:ins w:id="214" w:author="Lukasz Litwic" w:date="2021-03-31T09:57:00Z">
              <w:r w:rsidRPr="00090E9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</w:p>
        </w:tc>
        <w:tc>
          <w:tcPr>
            <w:tcW w:w="1665" w:type="pct"/>
            <w:shd w:val="clear" w:color="auto" w:fill="DBDBDB"/>
          </w:tcPr>
          <w:p w14:paraId="44647660" w14:textId="77777777" w:rsidR="00FD3897" w:rsidRPr="00090E9E" w:rsidRDefault="00FD3897" w:rsidP="0007672E">
            <w:pPr>
              <w:pStyle w:val="TAC"/>
              <w:rPr>
                <w:ins w:id="215" w:author="Lukasz Litwic" w:date="2021-03-31T09:57:00Z"/>
                <w:lang w:val="en-US"/>
              </w:rPr>
            </w:pPr>
            <w:ins w:id="216" w:author="Lukasz Litwic" w:date="2021-03-31T09:57:00Z">
              <w:r w:rsidRPr="00090E9E">
                <w:t>real-time encoding (social sharing), offline encoding (messaging)</w:t>
              </w:r>
            </w:ins>
          </w:p>
        </w:tc>
        <w:tc>
          <w:tcPr>
            <w:tcW w:w="1665" w:type="pct"/>
            <w:shd w:val="clear" w:color="auto" w:fill="DBDBDB"/>
          </w:tcPr>
          <w:p w14:paraId="5D1E1432" w14:textId="77777777" w:rsidR="00FD3897" w:rsidRPr="00090E9E" w:rsidRDefault="00FD3897" w:rsidP="0007672E">
            <w:pPr>
              <w:pStyle w:val="TAC"/>
              <w:rPr>
                <w:ins w:id="217" w:author="Lukasz Litwic" w:date="2021-03-31T09:57:00Z"/>
                <w:lang w:val="en-US"/>
              </w:rPr>
            </w:pPr>
            <w:ins w:id="218" w:author="Lukasz Litwic" w:date="2021-03-31T09:57:00Z">
              <w:r w:rsidRPr="00090E9E">
                <w:t>real-time encoding (social sharing), offline encoding (messaging).</w:t>
              </w:r>
            </w:ins>
          </w:p>
        </w:tc>
      </w:tr>
      <w:tr w:rsidR="00FD3897" w:rsidRPr="00090E9E" w14:paraId="6FD3131B" w14:textId="77777777" w:rsidTr="0007672E">
        <w:trPr>
          <w:trHeight w:val="410"/>
          <w:ins w:id="219" w:author="Lukasz Litwic" w:date="2021-03-31T09:57:00Z"/>
        </w:trPr>
        <w:tc>
          <w:tcPr>
            <w:tcW w:w="1670" w:type="pct"/>
            <w:tcBorders>
              <w:left w:val="single" w:sz="4" w:space="0" w:color="FFFFFF"/>
            </w:tcBorders>
            <w:shd w:val="clear" w:color="auto" w:fill="A5A5A5"/>
          </w:tcPr>
          <w:p w14:paraId="33CBA512" w14:textId="77777777" w:rsidR="00FD3897" w:rsidRPr="00090E9E" w:rsidRDefault="00FD3897" w:rsidP="0007672E">
            <w:pPr>
              <w:pStyle w:val="TAH"/>
              <w:rPr>
                <w:ins w:id="220" w:author="Lukasz Litwic" w:date="2021-03-31T09:57:00Z"/>
                <w:b w:val="0"/>
                <w:bCs/>
                <w:color w:val="FFFFFF"/>
                <w:lang w:val="en-US"/>
              </w:rPr>
            </w:pPr>
            <w:ins w:id="221" w:author="Lukasz Litwic" w:date="2021-03-31T09:57:00Z">
              <w:r w:rsidRPr="00090E9E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</w:p>
        </w:tc>
        <w:tc>
          <w:tcPr>
            <w:tcW w:w="1665" w:type="pct"/>
            <w:shd w:val="clear" w:color="auto" w:fill="EDEDED"/>
          </w:tcPr>
          <w:p w14:paraId="26887789" w14:textId="728BF23F" w:rsidR="00FD3897" w:rsidRPr="00090E9E" w:rsidRDefault="00FD3897" w:rsidP="0007672E">
            <w:pPr>
              <w:pStyle w:val="TAC"/>
              <w:rPr>
                <w:ins w:id="222" w:author="Lukasz Litwic" w:date="2021-03-31T09:57:00Z"/>
                <w:rPrChange w:id="223" w:author="Thomas Stockhammer" w:date="2021-03-31T13:05:00Z">
                  <w:rPr>
                    <w:ins w:id="224" w:author="Lukasz Litwic" w:date="2021-03-31T09:57:00Z"/>
                    <w:highlight w:val="yellow"/>
                  </w:rPr>
                </w:rPrChange>
              </w:rPr>
            </w:pPr>
            <w:ins w:id="225" w:author="Lukasz Litwic" w:date="2021-03-31T09:57:00Z">
              <w:r w:rsidRPr="00090E9E">
                <w:rPr>
                  <w:rPrChange w:id="226" w:author="Thomas Stockhammer" w:date="2021-03-31T13:05:00Z">
                    <w:rPr>
                      <w:highlight w:val="yellow"/>
                    </w:rPr>
                  </w:rPrChange>
                </w:rPr>
                <w:t xml:space="preserve">H.264/AVC </w:t>
              </w:r>
            </w:ins>
            <w:ins w:id="227" w:author="Lukasz Litwic" w:date="2021-03-31T09:59:00Z">
              <w:r w:rsidR="002151B7" w:rsidRPr="00090E9E">
                <w:rPr>
                  <w:rPrChange w:id="228" w:author="Thomas Stockhammer" w:date="2021-03-31T13:05:00Z">
                    <w:rPr>
                      <w:highlight w:val="yellow"/>
                    </w:rPr>
                  </w:rPrChange>
                </w:rPr>
                <w:t>Progressive High Profile</w:t>
              </w:r>
            </w:ins>
            <w:ins w:id="229" w:author="Lukasz Litwic" w:date="2021-03-31T09:57:00Z">
              <w:r w:rsidRPr="00090E9E">
                <w:rPr>
                  <w:rPrChange w:id="230" w:author="Thomas Stockhammer" w:date="2021-03-31T13:05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  <w:p w14:paraId="5C5E8DFF" w14:textId="19E13A2F" w:rsidR="00FD3897" w:rsidRPr="00090E9E" w:rsidRDefault="00FD3897" w:rsidP="0007672E">
            <w:pPr>
              <w:pStyle w:val="TAC"/>
              <w:rPr>
                <w:ins w:id="231" w:author="Lukasz Litwic" w:date="2021-03-31T09:57:00Z"/>
                <w:lang w:val="en-US"/>
                <w:rPrChange w:id="232" w:author="Thomas Stockhammer" w:date="2021-03-31T13:05:00Z">
                  <w:rPr>
                    <w:ins w:id="233" w:author="Lukasz Litwic" w:date="2021-03-31T09:57:00Z"/>
                    <w:highlight w:val="yellow"/>
                    <w:lang w:val="en-US"/>
                  </w:rPr>
                </w:rPrChange>
              </w:rPr>
            </w:pPr>
            <w:ins w:id="234" w:author="Lukasz Litwic" w:date="2021-03-31T09:57:00Z">
              <w:r w:rsidRPr="00090E9E">
                <w:rPr>
                  <w:lang w:eastAsia="en-GB"/>
                  <w:rPrChange w:id="235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Level </w:t>
              </w:r>
            </w:ins>
            <w:ins w:id="236" w:author="Lukasz Litwic" w:date="2021-03-31T09:58:00Z">
              <w:r w:rsidR="002151B7" w:rsidRPr="00090E9E">
                <w:rPr>
                  <w:lang w:eastAsia="en-GB"/>
                  <w:rPrChange w:id="237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5</w:t>
              </w:r>
            </w:ins>
            <w:ins w:id="238" w:author="Lukasz Litwic" w:date="2021-03-31T09:57:00Z">
              <w:r w:rsidRPr="00090E9E">
                <w:rPr>
                  <w:lang w:eastAsia="en-GB"/>
                  <w:rPrChange w:id="239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.</w:t>
              </w:r>
            </w:ins>
            <w:ins w:id="240" w:author="Lukasz Litwic" w:date="2021-03-31T09:59:00Z">
              <w:r w:rsidR="00F1689C" w:rsidRPr="00090E9E">
                <w:rPr>
                  <w:lang w:eastAsia="en-GB"/>
                  <w:rPrChange w:id="241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0</w:t>
              </w:r>
            </w:ins>
            <w:ins w:id="242" w:author="Lukasz Litwic" w:date="2021-03-31T09:57:00Z">
              <w:r w:rsidRPr="00090E9E">
                <w:rPr>
                  <w:lang w:eastAsia="en-GB"/>
                  <w:rPrChange w:id="243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 </w:t>
              </w:r>
              <w:r w:rsidRPr="00090E9E">
                <w:rPr>
                  <w:rPrChange w:id="244" w:author="Thomas Stockhammer" w:date="2021-03-31T13:05:00Z">
                    <w:rPr>
                      <w:highlight w:val="yellow"/>
                    </w:rPr>
                  </w:rPrChange>
                </w:rPr>
                <w:t>[7]</w:t>
              </w:r>
            </w:ins>
          </w:p>
        </w:tc>
        <w:tc>
          <w:tcPr>
            <w:tcW w:w="1665" w:type="pct"/>
            <w:shd w:val="clear" w:color="auto" w:fill="EDEDED"/>
          </w:tcPr>
          <w:p w14:paraId="327A5790" w14:textId="77777777" w:rsidR="00FD3897" w:rsidRPr="00090E9E" w:rsidRDefault="00FD3897" w:rsidP="0007672E">
            <w:pPr>
              <w:pStyle w:val="TAC"/>
              <w:rPr>
                <w:ins w:id="245" w:author="Lukasz Litwic" w:date="2021-03-31T09:57:00Z"/>
                <w:rPrChange w:id="246" w:author="Thomas Stockhammer" w:date="2021-03-31T13:05:00Z">
                  <w:rPr>
                    <w:ins w:id="247" w:author="Lukasz Litwic" w:date="2021-03-31T09:57:00Z"/>
                    <w:highlight w:val="yellow"/>
                  </w:rPr>
                </w:rPrChange>
              </w:rPr>
            </w:pPr>
            <w:ins w:id="248" w:author="Lukasz Litwic" w:date="2021-03-31T09:57:00Z">
              <w:r w:rsidRPr="00090E9E">
                <w:rPr>
                  <w:rPrChange w:id="249" w:author="Thomas Stockhammer" w:date="2021-03-31T13:05:00Z">
                    <w:rPr>
                      <w:highlight w:val="yellow"/>
                    </w:rPr>
                  </w:rPrChange>
                </w:rPr>
                <w:t xml:space="preserve">H.265/HEVC Main-10 Profile </w:t>
              </w:r>
            </w:ins>
          </w:p>
          <w:p w14:paraId="1A7E06AE" w14:textId="5855EDD7" w:rsidR="00FD3897" w:rsidRPr="00090E9E" w:rsidRDefault="00FD3897" w:rsidP="0007672E">
            <w:pPr>
              <w:pStyle w:val="TAC"/>
              <w:rPr>
                <w:ins w:id="250" w:author="Lukasz Litwic" w:date="2021-03-31T09:57:00Z"/>
                <w:lang w:val="en-US"/>
                <w:rPrChange w:id="251" w:author="Thomas Stockhammer" w:date="2021-03-31T13:05:00Z">
                  <w:rPr>
                    <w:ins w:id="252" w:author="Lukasz Litwic" w:date="2021-03-31T09:57:00Z"/>
                    <w:highlight w:val="yellow"/>
                    <w:lang w:val="en-US"/>
                  </w:rPr>
                </w:rPrChange>
              </w:rPr>
            </w:pPr>
            <w:ins w:id="253" w:author="Lukasz Litwic" w:date="2021-03-31T09:57:00Z">
              <w:r w:rsidRPr="00090E9E">
                <w:rPr>
                  <w:rPrChange w:id="254" w:author="Thomas Stockhammer" w:date="2021-03-31T13:05:00Z">
                    <w:rPr>
                      <w:highlight w:val="yellow"/>
                    </w:rPr>
                  </w:rPrChange>
                </w:rPr>
                <w:t xml:space="preserve">Level </w:t>
              </w:r>
            </w:ins>
            <w:ins w:id="255" w:author="Lukasz Litwic" w:date="2021-03-31T09:58:00Z">
              <w:r w:rsidR="002151B7" w:rsidRPr="00090E9E">
                <w:rPr>
                  <w:rPrChange w:id="256" w:author="Thomas Stockhammer" w:date="2021-03-31T13:05:00Z">
                    <w:rPr>
                      <w:highlight w:val="yellow"/>
                    </w:rPr>
                  </w:rPrChange>
                </w:rPr>
                <w:t>5</w:t>
              </w:r>
            </w:ins>
            <w:ins w:id="257" w:author="Lukasz Litwic" w:date="2021-03-31T09:57:00Z">
              <w:r w:rsidRPr="00090E9E">
                <w:rPr>
                  <w:rPrChange w:id="258" w:author="Thomas Stockhammer" w:date="2021-03-31T13:05:00Z">
                    <w:rPr>
                      <w:highlight w:val="yellow"/>
                    </w:rPr>
                  </w:rPrChange>
                </w:rPr>
                <w:t>.</w:t>
              </w:r>
            </w:ins>
            <w:ins w:id="259" w:author="Lukasz Litwic" w:date="2021-03-31T09:59:00Z">
              <w:r w:rsidR="00F1689C" w:rsidRPr="00090E9E">
                <w:rPr>
                  <w:rPrChange w:id="260" w:author="Thomas Stockhammer" w:date="2021-03-31T13:05:00Z">
                    <w:rPr>
                      <w:highlight w:val="yellow"/>
                    </w:rPr>
                  </w:rPrChange>
                </w:rPr>
                <w:t>0</w:t>
              </w:r>
            </w:ins>
            <w:ins w:id="261" w:author="Lukasz Litwic" w:date="2021-03-31T09:57:00Z">
              <w:r w:rsidRPr="00090E9E">
                <w:rPr>
                  <w:rPrChange w:id="262" w:author="Thomas Stockhammer" w:date="2021-03-31T13:05:00Z">
                    <w:rPr>
                      <w:highlight w:val="yellow"/>
                    </w:rPr>
                  </w:rPrChange>
                </w:rPr>
                <w:t xml:space="preserve"> [8]</w:t>
              </w:r>
            </w:ins>
          </w:p>
        </w:tc>
      </w:tr>
      <w:tr w:rsidR="00FD3897" w14:paraId="10978C04" w14:textId="77777777" w:rsidTr="0007672E">
        <w:trPr>
          <w:trHeight w:val="410"/>
          <w:ins w:id="263" w:author="Lukasz Litwic" w:date="2021-03-31T09:57:00Z"/>
        </w:trPr>
        <w:tc>
          <w:tcPr>
            <w:tcW w:w="167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F90E11B" w14:textId="77777777" w:rsidR="00FD3897" w:rsidRPr="00090E9E" w:rsidRDefault="00FD3897" w:rsidP="0007672E">
            <w:pPr>
              <w:pStyle w:val="TAH"/>
              <w:rPr>
                <w:ins w:id="264" w:author="Lukasz Litwic" w:date="2021-03-31T09:57:00Z"/>
                <w:color w:val="FFFFFF"/>
                <w:lang w:val="en-US"/>
              </w:rPr>
            </w:pPr>
            <w:ins w:id="265" w:author="Lukasz Litwic" w:date="2021-03-31T09:57:00Z">
              <w:r w:rsidRPr="00090E9E">
                <w:rPr>
                  <w:b w:val="0"/>
                  <w:color w:val="FFFFFF"/>
                  <w:lang w:val="en-US"/>
                </w:rPr>
                <w:t>Required decoding capabilities</w:t>
              </w:r>
            </w:ins>
          </w:p>
        </w:tc>
        <w:tc>
          <w:tcPr>
            <w:tcW w:w="1665" w:type="pct"/>
            <w:shd w:val="clear" w:color="auto" w:fill="DBDBDB"/>
          </w:tcPr>
          <w:p w14:paraId="44188AAC" w14:textId="1526C2F0" w:rsidR="00FD3897" w:rsidRPr="00090E9E" w:rsidRDefault="00FD3897" w:rsidP="0007672E">
            <w:pPr>
              <w:pStyle w:val="TAC"/>
              <w:rPr>
                <w:ins w:id="266" w:author="Lukasz Litwic" w:date="2021-03-31T09:57:00Z"/>
                <w:rPrChange w:id="267" w:author="Thomas Stockhammer" w:date="2021-03-31T13:05:00Z">
                  <w:rPr>
                    <w:ins w:id="268" w:author="Lukasz Litwic" w:date="2021-03-31T09:57:00Z"/>
                    <w:highlight w:val="yellow"/>
                  </w:rPr>
                </w:rPrChange>
              </w:rPr>
            </w:pPr>
            <w:ins w:id="269" w:author="Lukasz Litwic" w:date="2021-03-31T09:57:00Z">
              <w:r w:rsidRPr="00090E9E">
                <w:rPr>
                  <w:rPrChange w:id="270" w:author="Thomas Stockhammer" w:date="2021-03-31T13:05:00Z">
                    <w:rPr>
                      <w:highlight w:val="yellow"/>
                    </w:rPr>
                  </w:rPrChange>
                </w:rPr>
                <w:t xml:space="preserve">H.264/AVC </w:t>
              </w:r>
            </w:ins>
            <w:ins w:id="271" w:author="Lukasz Litwic" w:date="2021-03-31T09:59:00Z">
              <w:r w:rsidR="002151B7" w:rsidRPr="00090E9E">
                <w:rPr>
                  <w:rPrChange w:id="272" w:author="Thomas Stockhammer" w:date="2021-03-31T13:05:00Z">
                    <w:rPr>
                      <w:highlight w:val="yellow"/>
                    </w:rPr>
                  </w:rPrChange>
                </w:rPr>
                <w:t>Progressive High Profile</w:t>
              </w:r>
            </w:ins>
          </w:p>
          <w:p w14:paraId="7C8CB55C" w14:textId="3ECE8709" w:rsidR="00FD3897" w:rsidRPr="00090E9E" w:rsidRDefault="00FD3897" w:rsidP="0007672E">
            <w:pPr>
              <w:pStyle w:val="TAC"/>
              <w:rPr>
                <w:ins w:id="273" w:author="Lukasz Litwic" w:date="2021-03-31T09:57:00Z"/>
                <w:lang w:val="en-US"/>
                <w:rPrChange w:id="274" w:author="Thomas Stockhammer" w:date="2021-03-31T13:05:00Z">
                  <w:rPr>
                    <w:ins w:id="275" w:author="Lukasz Litwic" w:date="2021-03-31T09:57:00Z"/>
                    <w:highlight w:val="yellow"/>
                    <w:lang w:val="en-US"/>
                  </w:rPr>
                </w:rPrChange>
              </w:rPr>
            </w:pPr>
            <w:ins w:id="276" w:author="Lukasz Litwic" w:date="2021-03-31T09:57:00Z">
              <w:r w:rsidRPr="00090E9E">
                <w:rPr>
                  <w:lang w:eastAsia="en-GB"/>
                  <w:rPrChange w:id="277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Level </w:t>
              </w:r>
            </w:ins>
            <w:ins w:id="278" w:author="Lukasz Litwic" w:date="2021-03-31T09:58:00Z">
              <w:r w:rsidR="002151B7" w:rsidRPr="00090E9E">
                <w:rPr>
                  <w:lang w:eastAsia="en-GB"/>
                  <w:rPrChange w:id="279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5</w:t>
              </w:r>
            </w:ins>
            <w:ins w:id="280" w:author="Lukasz Litwic" w:date="2021-03-31T09:57:00Z">
              <w:r w:rsidRPr="00090E9E">
                <w:rPr>
                  <w:lang w:eastAsia="en-GB"/>
                  <w:rPrChange w:id="281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.</w:t>
              </w:r>
            </w:ins>
            <w:ins w:id="282" w:author="Lukasz Litwic" w:date="2021-03-31T09:59:00Z">
              <w:r w:rsidR="00F1689C" w:rsidRPr="00090E9E">
                <w:rPr>
                  <w:lang w:eastAsia="en-GB"/>
                  <w:rPrChange w:id="283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>0</w:t>
              </w:r>
            </w:ins>
            <w:ins w:id="284" w:author="Lukasz Litwic" w:date="2021-03-31T09:57:00Z">
              <w:r w:rsidRPr="00090E9E">
                <w:rPr>
                  <w:lang w:eastAsia="en-GB"/>
                  <w:rPrChange w:id="285" w:author="Thomas Stockhammer" w:date="2021-03-31T13:05:00Z">
                    <w:rPr>
                      <w:highlight w:val="yellow"/>
                      <w:lang w:eastAsia="en-GB"/>
                    </w:rPr>
                  </w:rPrChange>
                </w:rPr>
                <w:t xml:space="preserve"> </w:t>
              </w:r>
              <w:r w:rsidRPr="00090E9E">
                <w:rPr>
                  <w:rPrChange w:id="286" w:author="Thomas Stockhammer" w:date="2021-03-31T13:05:00Z">
                    <w:rPr>
                      <w:highlight w:val="yellow"/>
                    </w:rPr>
                  </w:rPrChange>
                </w:rPr>
                <w:t>[7]</w:t>
              </w:r>
            </w:ins>
          </w:p>
        </w:tc>
        <w:tc>
          <w:tcPr>
            <w:tcW w:w="1665" w:type="pct"/>
            <w:shd w:val="clear" w:color="auto" w:fill="DBDBDB"/>
          </w:tcPr>
          <w:p w14:paraId="3D167233" w14:textId="77777777" w:rsidR="00FD3897" w:rsidRPr="00090E9E" w:rsidRDefault="00FD3897" w:rsidP="0007672E">
            <w:pPr>
              <w:pStyle w:val="TAC"/>
              <w:rPr>
                <w:ins w:id="287" w:author="Lukasz Litwic" w:date="2021-03-31T09:57:00Z"/>
                <w:b/>
                <w:rPrChange w:id="288" w:author="Thomas Stockhammer" w:date="2021-03-31T13:05:00Z">
                  <w:rPr>
                    <w:ins w:id="289" w:author="Lukasz Litwic" w:date="2021-03-31T09:57:00Z"/>
                    <w:b/>
                    <w:highlight w:val="yellow"/>
                  </w:rPr>
                </w:rPrChange>
              </w:rPr>
            </w:pPr>
            <w:ins w:id="290" w:author="Lukasz Litwic" w:date="2021-03-31T09:57:00Z">
              <w:r w:rsidRPr="00090E9E">
                <w:rPr>
                  <w:rPrChange w:id="291" w:author="Thomas Stockhammer" w:date="2021-03-31T13:05:00Z">
                    <w:rPr>
                      <w:highlight w:val="yellow"/>
                    </w:rPr>
                  </w:rPrChange>
                </w:rPr>
                <w:t xml:space="preserve">H.265/HEVC Main-10 Profile  </w:t>
              </w:r>
            </w:ins>
          </w:p>
          <w:p w14:paraId="2127D809" w14:textId="4D82C9AD" w:rsidR="00FD3897" w:rsidRPr="00090E9E" w:rsidRDefault="00FD3897" w:rsidP="0007672E">
            <w:pPr>
              <w:pStyle w:val="TAC"/>
              <w:rPr>
                <w:ins w:id="292" w:author="Lukasz Litwic" w:date="2021-03-31T09:57:00Z"/>
                <w:lang w:val="en-US"/>
                <w:rPrChange w:id="293" w:author="Thomas Stockhammer" w:date="2021-03-31T13:05:00Z">
                  <w:rPr>
                    <w:ins w:id="294" w:author="Lukasz Litwic" w:date="2021-03-31T09:57:00Z"/>
                    <w:highlight w:val="yellow"/>
                    <w:lang w:val="en-US"/>
                  </w:rPr>
                </w:rPrChange>
              </w:rPr>
            </w:pPr>
            <w:ins w:id="295" w:author="Lukasz Litwic" w:date="2021-03-31T09:57:00Z">
              <w:r w:rsidRPr="00090E9E">
                <w:rPr>
                  <w:rPrChange w:id="296" w:author="Thomas Stockhammer" w:date="2021-03-31T13:05:00Z">
                    <w:rPr>
                      <w:highlight w:val="yellow"/>
                    </w:rPr>
                  </w:rPrChange>
                </w:rPr>
                <w:t xml:space="preserve">Level </w:t>
              </w:r>
            </w:ins>
            <w:ins w:id="297" w:author="Lukasz Litwic" w:date="2021-03-31T09:58:00Z">
              <w:r w:rsidR="002151B7" w:rsidRPr="00090E9E">
                <w:rPr>
                  <w:rPrChange w:id="298" w:author="Thomas Stockhammer" w:date="2021-03-31T13:05:00Z">
                    <w:rPr>
                      <w:highlight w:val="yellow"/>
                    </w:rPr>
                  </w:rPrChange>
                </w:rPr>
                <w:t>5</w:t>
              </w:r>
            </w:ins>
            <w:ins w:id="299" w:author="Lukasz Litwic" w:date="2021-03-31T09:57:00Z">
              <w:r w:rsidRPr="00090E9E">
                <w:rPr>
                  <w:rPrChange w:id="300" w:author="Thomas Stockhammer" w:date="2021-03-31T13:05:00Z">
                    <w:rPr>
                      <w:highlight w:val="yellow"/>
                    </w:rPr>
                  </w:rPrChange>
                </w:rPr>
                <w:t>.</w:t>
              </w:r>
            </w:ins>
            <w:ins w:id="301" w:author="Lukasz Litwic" w:date="2021-03-31T09:59:00Z">
              <w:r w:rsidR="00F1689C" w:rsidRPr="00090E9E">
                <w:rPr>
                  <w:rPrChange w:id="302" w:author="Thomas Stockhammer" w:date="2021-03-31T13:05:00Z">
                    <w:rPr>
                      <w:highlight w:val="yellow"/>
                    </w:rPr>
                  </w:rPrChange>
                </w:rPr>
                <w:t>0</w:t>
              </w:r>
            </w:ins>
            <w:ins w:id="303" w:author="Lukasz Litwic" w:date="2021-03-31T09:57:00Z">
              <w:r w:rsidRPr="00090E9E">
                <w:rPr>
                  <w:rPrChange w:id="304" w:author="Thomas Stockhammer" w:date="2021-03-31T13:05:00Z">
                    <w:rPr>
                      <w:highlight w:val="yellow"/>
                    </w:rPr>
                  </w:rPrChange>
                </w:rPr>
                <w:t xml:space="preserve"> [8]</w:t>
              </w:r>
            </w:ins>
          </w:p>
        </w:tc>
      </w:tr>
    </w:tbl>
    <w:p w14:paraId="798B0D5D" w14:textId="668C985A" w:rsidR="00FD3897" w:rsidDel="00090E9E" w:rsidRDefault="00FD3897" w:rsidP="00E20A07">
      <w:pPr>
        <w:rPr>
          <w:ins w:id="305" w:author="Lukasz Litwic" w:date="2021-03-31T09:57:00Z"/>
          <w:del w:id="306" w:author="Thomas Stockhammer" w:date="2021-03-31T13:05:00Z"/>
        </w:rPr>
      </w:pPr>
    </w:p>
    <w:p w14:paraId="3ABDA05E" w14:textId="77777777" w:rsidR="00FD3897" w:rsidRDefault="00FD3897" w:rsidP="00E20A07">
      <w:pPr>
        <w:rPr>
          <w:ins w:id="307" w:author="Lukasz Litwic" w:date="2021-03-31T08:34:00Z"/>
        </w:rPr>
      </w:pPr>
    </w:p>
    <w:p w14:paraId="2146BB78" w14:textId="20832FB0" w:rsidR="00176DA3" w:rsidRDefault="00176DA3" w:rsidP="00176DA3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740C9F80" w14:textId="4C6B7E8D" w:rsidR="008B4838" w:rsidRDefault="008B4838" w:rsidP="008B4838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276A8965" w14:textId="71E5C8F7" w:rsidR="008B4838" w:rsidDel="008B4838" w:rsidRDefault="008B4838" w:rsidP="00E20A07">
      <w:pPr>
        <w:rPr>
          <w:del w:id="308" w:author="Lukasz Litwic" w:date="2021-03-31T09:26:00Z"/>
        </w:rPr>
      </w:pPr>
    </w:p>
    <w:p w14:paraId="03DF76A1" w14:textId="77777777" w:rsidR="008B4838" w:rsidRDefault="008B4838" w:rsidP="008B4838">
      <w:pPr>
        <w:pStyle w:val="Heading3"/>
      </w:pPr>
      <w:bookmarkStart w:id="309" w:name="_Toc41600619"/>
      <w:bookmarkStart w:id="310" w:name="_Toc55813032"/>
      <w:bookmarkStart w:id="311" w:name="_Toc49377043"/>
      <w:bookmarkStart w:id="312" w:name="_Toc66175741"/>
      <w:r>
        <w:t>6.5.7</w:t>
      </w:r>
      <w:r>
        <w:tab/>
        <w:t>Reference Sequences</w:t>
      </w:r>
      <w:bookmarkEnd w:id="309"/>
      <w:bookmarkEnd w:id="310"/>
      <w:bookmarkEnd w:id="311"/>
      <w:bookmarkEnd w:id="312"/>
    </w:p>
    <w:p w14:paraId="2ED69FAF" w14:textId="77777777" w:rsidR="008B4838" w:rsidRDefault="008B4838" w:rsidP="008B4838">
      <w:bookmarkStart w:id="313" w:name="_Toc41600620"/>
      <w:bookmarkStart w:id="314" w:name="_Toc49377044"/>
      <w:r w:rsidRPr="004142EE">
        <w:t>Table 6.5.7-1 provides the selected reference sequences for this scenario. Keys are identified to refer to the sequences in the context of the scenario. The sequences are named and a reference to the details of the sequence is provided. A justification is provided, why this sequence is selected.</w:t>
      </w:r>
    </w:p>
    <w:p w14:paraId="7AB8C1F4" w14:textId="77777777" w:rsidR="008B4838" w:rsidRDefault="008B4838" w:rsidP="008B4838">
      <w:pPr>
        <w:pStyle w:val="EditorsNote"/>
      </w:pPr>
      <w:r>
        <w:t>Editor’s Note: This is not yet complete.</w:t>
      </w:r>
    </w:p>
    <w:p w14:paraId="1CF5B57D" w14:textId="77777777" w:rsidR="008B4838" w:rsidRDefault="008B4838" w:rsidP="008B4838">
      <w:pPr>
        <w:pStyle w:val="TH"/>
      </w:pPr>
      <w:r>
        <w:t xml:space="preserve">Table 6.5.7-1 Reference Sequences for </w:t>
      </w:r>
      <w:r w:rsidRPr="009B0570">
        <w:t>Social sharing and messaging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256"/>
        <w:gridCol w:w="2428"/>
        <w:gridCol w:w="1801"/>
        <w:gridCol w:w="4144"/>
      </w:tblGrid>
      <w:tr w:rsidR="008B4838" w14:paraId="78A805F2" w14:textId="77777777" w:rsidTr="0007672E">
        <w:tc>
          <w:tcPr>
            <w:tcW w:w="652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19403C07" w14:textId="77777777" w:rsidR="008B4838" w:rsidRPr="00882D8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1261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04B942F" w14:textId="77777777" w:rsidR="008B4838" w:rsidRPr="00882D8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Name</w:t>
            </w:r>
          </w:p>
        </w:tc>
        <w:tc>
          <w:tcPr>
            <w:tcW w:w="935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E80BF63" w14:textId="77777777" w:rsidR="008B4838" w:rsidRPr="00882D8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</w:t>
            </w:r>
          </w:p>
        </w:tc>
        <w:tc>
          <w:tcPr>
            <w:tcW w:w="2152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C3B43E2" w14:textId="77777777" w:rsidR="008B4838" w:rsidRPr="00882D8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Justification/Comment</w:t>
            </w:r>
          </w:p>
        </w:tc>
      </w:tr>
      <w:bookmarkEnd w:id="313"/>
      <w:bookmarkEnd w:id="314"/>
      <w:tr w:rsidR="008B4838" w:rsidDel="00A10EFB" w14:paraId="6B6209C0" w14:textId="31B5F2C4" w:rsidTr="0007672E">
        <w:trPr>
          <w:del w:id="315" w:author="Thomas Stockhammer" w:date="2021-03-31T13:06:00Z"/>
        </w:trPr>
        <w:tc>
          <w:tcPr>
            <w:tcW w:w="652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60F914BD" w14:textId="23B422E1" w:rsidR="008B4838" w:rsidRPr="00E4352E" w:rsidDel="00A10EFB" w:rsidRDefault="008B4838" w:rsidP="0007672E">
            <w:pPr>
              <w:pStyle w:val="TAH"/>
              <w:rPr>
                <w:del w:id="316" w:author="Thomas Stockhammer" w:date="2021-03-31T13:06:00Z"/>
                <w:color w:val="FFFFFF"/>
                <w:lang w:val="en-US"/>
              </w:rPr>
            </w:pPr>
            <w:del w:id="317" w:author="Thomas Stockhammer" w:date="2021-03-31T13:06:00Z">
              <w:r w:rsidRPr="00E4352E" w:rsidDel="00A10EFB">
                <w:rPr>
                  <w:b w:val="0"/>
                  <w:color w:val="FFFFFF"/>
                  <w:lang w:val="en-US"/>
                </w:rPr>
                <w:delText>S4-R1</w:delText>
              </w:r>
            </w:del>
          </w:p>
        </w:tc>
        <w:tc>
          <w:tcPr>
            <w:tcW w:w="1261" w:type="pct"/>
            <w:shd w:val="clear" w:color="auto" w:fill="DBDBDB"/>
          </w:tcPr>
          <w:p w14:paraId="4E9D925E" w14:textId="45E617EA" w:rsidR="008B4838" w:rsidRPr="00E4352E" w:rsidDel="00A10EFB" w:rsidRDefault="003B542C" w:rsidP="0007672E">
            <w:pPr>
              <w:pStyle w:val="TAC"/>
              <w:rPr>
                <w:del w:id="318" w:author="Thomas Stockhammer" w:date="2021-03-31T13:06:00Z"/>
                <w:lang w:val="en-US"/>
              </w:rPr>
            </w:pPr>
            <w:ins w:id="319" w:author="Lukasz Litwic" w:date="2021-03-31T09:34:00Z">
              <w:del w:id="320" w:author="Thomas Stockhammer" w:date="2021-03-31T13:06:00Z">
                <w:r w:rsidDel="00A10EFB">
                  <w:rPr>
                    <w:lang w:val="en-US"/>
                  </w:rPr>
                  <w:delText>Powder</w:delText>
                </w:r>
              </w:del>
            </w:ins>
          </w:p>
        </w:tc>
        <w:tc>
          <w:tcPr>
            <w:tcW w:w="935" w:type="pct"/>
            <w:shd w:val="clear" w:color="auto" w:fill="DBDBDB"/>
          </w:tcPr>
          <w:p w14:paraId="0E04F5B8" w14:textId="0C7F4075" w:rsidR="008B4838" w:rsidRPr="00ED10E7" w:rsidDel="00A10EFB" w:rsidRDefault="008B4838" w:rsidP="0007672E">
            <w:pPr>
              <w:pStyle w:val="TAC"/>
              <w:rPr>
                <w:del w:id="321" w:author="Thomas Stockhammer" w:date="2021-03-31T13:06:00Z"/>
                <w:lang w:val="en-US"/>
              </w:rPr>
            </w:pPr>
            <w:del w:id="322" w:author="Thomas Stockhammer" w:date="2021-03-31T13:06:00Z">
              <w:r w:rsidRPr="00ED10E7" w:rsidDel="00A10EFB">
                <w:rPr>
                  <w:lang w:val="en-US"/>
                </w:rPr>
                <w:delText>Annex C.</w:delText>
              </w:r>
            </w:del>
            <w:ins w:id="323" w:author="Lukasz Litwic" w:date="2021-03-31T09:38:00Z">
              <w:del w:id="324" w:author="Thomas Stockhammer" w:date="2021-03-31T13:06:00Z">
                <w:r w:rsidR="00AE4E50" w:rsidRPr="00ED10E7" w:rsidDel="00A10EFB">
                  <w:rPr>
                    <w:lang w:val="en-US"/>
                    <w:rPrChange w:id="325" w:author="Lukasz Litwic" w:date="2021-03-31T09:38:00Z">
                      <w:rPr>
                        <w:highlight w:val="yellow"/>
                        <w:lang w:val="en-US"/>
                      </w:rPr>
                    </w:rPrChange>
                  </w:rPr>
                  <w:delText>5.2</w:delText>
                </w:r>
              </w:del>
            </w:ins>
            <w:del w:id="326" w:author="Thomas Stockhammer" w:date="2021-03-31T13:06:00Z">
              <w:r w:rsidRPr="00ED10E7" w:rsidDel="00A10EFB">
                <w:rPr>
                  <w:lang w:val="en-US"/>
                  <w:rPrChange w:id="327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delText>X</w:delText>
              </w:r>
            </w:del>
          </w:p>
        </w:tc>
        <w:tc>
          <w:tcPr>
            <w:tcW w:w="2152" w:type="pct"/>
            <w:shd w:val="clear" w:color="auto" w:fill="DBDBDB"/>
          </w:tcPr>
          <w:p w14:paraId="6F5357F3" w14:textId="750A92FD" w:rsidR="008B4838" w:rsidRPr="00ED10E7" w:rsidDel="00A10EFB" w:rsidRDefault="006E376D" w:rsidP="0007672E">
            <w:pPr>
              <w:pStyle w:val="TAC"/>
              <w:rPr>
                <w:del w:id="328" w:author="Thomas Stockhammer" w:date="2021-03-31T13:06:00Z"/>
                <w:highlight w:val="yellow"/>
                <w:lang w:val="en-US"/>
                <w:rPrChange w:id="329" w:author="Lukasz Litwic" w:date="2021-03-31T09:38:00Z">
                  <w:rPr>
                    <w:del w:id="330" w:author="Thomas Stockhammer" w:date="2021-03-31T13:06:00Z"/>
                    <w:lang w:val="en-US"/>
                  </w:rPr>
                </w:rPrChange>
              </w:rPr>
            </w:pPr>
            <w:ins w:id="331" w:author="Lukasz Litwic" w:date="2021-03-31T09:38:00Z">
              <w:del w:id="332" w:author="Thomas Stockhammer" w:date="2021-03-31T13:06:00Z">
                <w:r w:rsidRPr="00ED10E7" w:rsidDel="00A10EFB">
                  <w:rPr>
                    <w:highlight w:val="yellow"/>
                    <w:lang w:val="en-US"/>
                    <w:rPrChange w:id="333" w:author="Lukasz Litwic" w:date="2021-03-31T09:38:00Z">
                      <w:rPr>
                        <w:lang w:val="en-US"/>
                      </w:rPr>
                    </w:rPrChange>
                  </w:rPr>
                  <w:delText>Tbd.</w:delText>
                </w:r>
              </w:del>
            </w:ins>
          </w:p>
        </w:tc>
      </w:tr>
      <w:tr w:rsidR="008B4838" w14:paraId="59CC91BF" w14:textId="77777777" w:rsidTr="0007672E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2B1CE9FC" w14:textId="2C2F109C" w:rsidR="008B4838" w:rsidRPr="00E4352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334" w:author="Thomas Stockhammer" w:date="2021-03-31T13:06:00Z">
              <w:r w:rsidR="00A10EFB">
                <w:rPr>
                  <w:b w:val="0"/>
                  <w:color w:val="FFFFFF"/>
                  <w:lang w:val="en-US"/>
                </w:rPr>
                <w:t>1</w:t>
              </w:r>
            </w:ins>
            <w:del w:id="335" w:author="Thomas Stockhammer" w:date="2021-03-31T13:06:00Z">
              <w:r w:rsidRPr="00E4352E" w:rsidDel="00A10EFB">
                <w:rPr>
                  <w:b w:val="0"/>
                  <w:color w:val="FFFFFF"/>
                  <w:lang w:val="en-US"/>
                </w:rPr>
                <w:delText>2</w:delText>
              </w:r>
            </w:del>
          </w:p>
        </w:tc>
        <w:tc>
          <w:tcPr>
            <w:tcW w:w="1261" w:type="pct"/>
            <w:shd w:val="clear" w:color="auto" w:fill="EDEDED"/>
          </w:tcPr>
          <w:p w14:paraId="0F493D4B" w14:textId="6555F829" w:rsidR="008B4838" w:rsidRPr="00E4352E" w:rsidRDefault="00886692" w:rsidP="0007672E">
            <w:pPr>
              <w:pStyle w:val="TAC"/>
              <w:rPr>
                <w:lang w:val="en-US"/>
              </w:rPr>
            </w:pPr>
            <w:ins w:id="336" w:author="Lukasz Litwic" w:date="2021-03-31T09:36:00Z">
              <w:r>
                <w:rPr>
                  <w:lang w:val="en-US"/>
                </w:rPr>
                <w:t>Vertical</w:t>
              </w:r>
            </w:ins>
            <w:ins w:id="337" w:author="Thomas Stockhammer" w:date="2021-03-31T13:10:00Z">
              <w:r w:rsidR="001338DB">
                <w:rPr>
                  <w:lang w:val="en-US"/>
                </w:rPr>
                <w:t>-</w:t>
              </w:r>
            </w:ins>
            <w:ins w:id="338" w:author="Lukasz Litwic" w:date="2021-03-31T09:36:00Z">
              <w:del w:id="339" w:author="Thomas Stockhammer" w:date="2021-03-31T13:10:00Z">
                <w:r w:rsidDel="001338DB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Bees</w:t>
              </w:r>
            </w:ins>
          </w:p>
        </w:tc>
        <w:tc>
          <w:tcPr>
            <w:tcW w:w="935" w:type="pct"/>
            <w:shd w:val="clear" w:color="auto" w:fill="EDEDED"/>
          </w:tcPr>
          <w:p w14:paraId="07C12A6F" w14:textId="1F12D485" w:rsidR="008B4838" w:rsidRPr="00ED10E7" w:rsidRDefault="008B4838" w:rsidP="0007672E">
            <w:pPr>
              <w:pStyle w:val="TAC"/>
              <w:rPr>
                <w:lang w:val="en-US"/>
              </w:rPr>
            </w:pPr>
            <w:r w:rsidRPr="00ED10E7">
              <w:rPr>
                <w:lang w:val="en-US"/>
              </w:rPr>
              <w:t>Annex C.</w:t>
            </w:r>
            <w:ins w:id="340" w:author="Lukasz Litwic" w:date="2021-03-31T09:37:00Z">
              <w:r w:rsidR="00D104D3" w:rsidRPr="00ED10E7">
                <w:rPr>
                  <w:lang w:val="en-US"/>
                  <w:rPrChange w:id="341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t>5</w:t>
              </w:r>
            </w:ins>
            <w:ins w:id="342" w:author="Lukasz Litwic" w:date="2021-03-31T09:38:00Z">
              <w:r w:rsidR="00AE4E50" w:rsidRPr="00ED10E7">
                <w:rPr>
                  <w:lang w:val="en-US"/>
                  <w:rPrChange w:id="343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t>.</w:t>
              </w:r>
            </w:ins>
            <w:ins w:id="344" w:author="Thomas Stockhammer" w:date="2021-03-31T13:06:00Z">
              <w:r w:rsidR="00A10EFB">
                <w:rPr>
                  <w:lang w:val="en-US"/>
                </w:rPr>
                <w:t>2</w:t>
              </w:r>
            </w:ins>
            <w:ins w:id="345" w:author="Lukasz Litwic" w:date="2021-03-31T09:38:00Z">
              <w:del w:id="346" w:author="Thomas Stockhammer" w:date="2021-03-31T13:06:00Z">
                <w:r w:rsidR="00AE4E50" w:rsidRPr="00ED10E7" w:rsidDel="00A10EFB">
                  <w:rPr>
                    <w:lang w:val="en-US"/>
                    <w:rPrChange w:id="347" w:author="Lukasz Litwic" w:date="2021-03-31T09:38:00Z">
                      <w:rPr>
                        <w:highlight w:val="yellow"/>
                        <w:lang w:val="en-US"/>
                      </w:rPr>
                    </w:rPrChange>
                  </w:rPr>
                  <w:delText>3</w:delText>
                </w:r>
              </w:del>
            </w:ins>
            <w:del w:id="348" w:author="Lukasz Litwic" w:date="2021-03-31T09:37:00Z">
              <w:r w:rsidRPr="00ED10E7" w:rsidDel="00D104D3">
                <w:rPr>
                  <w:lang w:val="en-US"/>
                  <w:rPrChange w:id="349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delText>X</w:delText>
              </w:r>
            </w:del>
          </w:p>
        </w:tc>
        <w:tc>
          <w:tcPr>
            <w:tcW w:w="2152" w:type="pct"/>
            <w:shd w:val="clear" w:color="auto" w:fill="EDEDED"/>
          </w:tcPr>
          <w:p w14:paraId="1885A30B" w14:textId="190C960B" w:rsidR="008B4838" w:rsidRPr="00ED10E7" w:rsidRDefault="006E376D" w:rsidP="0007672E">
            <w:pPr>
              <w:pStyle w:val="TAC"/>
              <w:rPr>
                <w:highlight w:val="yellow"/>
                <w:lang w:val="en-US"/>
                <w:rPrChange w:id="350" w:author="Lukasz Litwic" w:date="2021-03-31T09:38:00Z">
                  <w:rPr>
                    <w:lang w:val="en-US"/>
                  </w:rPr>
                </w:rPrChange>
              </w:rPr>
            </w:pPr>
            <w:proofErr w:type="spellStart"/>
            <w:ins w:id="351" w:author="Lukasz Litwic" w:date="2021-03-31T09:38:00Z">
              <w:r w:rsidRPr="00ED10E7">
                <w:rPr>
                  <w:highlight w:val="yellow"/>
                  <w:lang w:val="en-US"/>
                  <w:rPrChange w:id="352" w:author="Lukasz Litwic" w:date="2021-03-31T09:38:00Z">
                    <w:rPr>
                      <w:lang w:val="en-US"/>
                    </w:rPr>
                  </w:rPrChange>
                </w:rPr>
                <w:t>Tbd</w:t>
              </w:r>
            </w:ins>
            <w:proofErr w:type="spellEnd"/>
          </w:p>
        </w:tc>
      </w:tr>
      <w:tr w:rsidR="008B4838" w14:paraId="73DF026E" w14:textId="77777777" w:rsidTr="0007672E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1800216F" w14:textId="249D0E7C" w:rsidR="008B4838" w:rsidRPr="00E4352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353" w:author="Thomas Stockhammer" w:date="2021-03-31T13:06:00Z">
              <w:r w:rsidR="00A10EFB">
                <w:rPr>
                  <w:b w:val="0"/>
                  <w:color w:val="FFFFFF"/>
                  <w:lang w:val="en-US"/>
                </w:rPr>
                <w:t>2</w:t>
              </w:r>
            </w:ins>
            <w:del w:id="354" w:author="Thomas Stockhammer" w:date="2021-03-31T13:06:00Z">
              <w:r w:rsidRPr="00E4352E" w:rsidDel="00A10EFB">
                <w:rPr>
                  <w:b w:val="0"/>
                  <w:color w:val="FFFFFF"/>
                  <w:lang w:val="en-US"/>
                </w:rPr>
                <w:delText>3</w:delText>
              </w:r>
            </w:del>
          </w:p>
        </w:tc>
        <w:tc>
          <w:tcPr>
            <w:tcW w:w="1261" w:type="pct"/>
            <w:shd w:val="clear" w:color="auto" w:fill="DBDBDB"/>
          </w:tcPr>
          <w:p w14:paraId="580F5905" w14:textId="2E1E2A37" w:rsidR="008B4838" w:rsidRPr="00E4352E" w:rsidRDefault="00886692" w:rsidP="0007672E">
            <w:pPr>
              <w:pStyle w:val="TAC"/>
              <w:rPr>
                <w:lang w:val="en-US"/>
              </w:rPr>
            </w:pPr>
            <w:ins w:id="355" w:author="Lukasz Litwic" w:date="2021-03-31T09:36:00Z">
              <w:r>
                <w:rPr>
                  <w:lang w:val="en-US"/>
                </w:rPr>
                <w:t>Vertical</w:t>
              </w:r>
            </w:ins>
            <w:ins w:id="356" w:author="Thomas Stockhammer" w:date="2021-03-31T13:10:00Z">
              <w:r w:rsidR="001338DB">
                <w:rPr>
                  <w:lang w:val="en-US"/>
                </w:rPr>
                <w:t>-</w:t>
              </w:r>
            </w:ins>
            <w:ins w:id="357" w:author="Lukasz Litwic" w:date="2021-03-31T09:36:00Z">
              <w:del w:id="358" w:author="Thomas Stockhammer" w:date="2021-03-31T13:10:00Z">
                <w:r w:rsidDel="001338DB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Walking</w:t>
              </w:r>
            </w:ins>
          </w:p>
        </w:tc>
        <w:tc>
          <w:tcPr>
            <w:tcW w:w="935" w:type="pct"/>
            <w:shd w:val="clear" w:color="auto" w:fill="DBDBDB"/>
          </w:tcPr>
          <w:p w14:paraId="5FD6E969" w14:textId="306FC6E9" w:rsidR="008B4838" w:rsidRPr="00ED10E7" w:rsidRDefault="008B4838" w:rsidP="0007672E">
            <w:pPr>
              <w:pStyle w:val="TAC"/>
              <w:rPr>
                <w:lang w:val="en-US"/>
              </w:rPr>
            </w:pPr>
            <w:r w:rsidRPr="00ED10E7">
              <w:rPr>
                <w:lang w:val="en-US"/>
              </w:rPr>
              <w:t>Annex C.</w:t>
            </w:r>
            <w:ins w:id="359" w:author="Lukasz Litwic" w:date="2021-03-31T09:38:00Z">
              <w:r w:rsidR="00AE4E50" w:rsidRPr="00ED10E7">
                <w:rPr>
                  <w:lang w:val="en-US"/>
                  <w:rPrChange w:id="360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t>5.</w:t>
              </w:r>
            </w:ins>
            <w:ins w:id="361" w:author="Thomas Stockhammer" w:date="2021-03-31T13:06:00Z">
              <w:r w:rsidR="00A10EFB">
                <w:rPr>
                  <w:lang w:val="en-US"/>
                </w:rPr>
                <w:t>3</w:t>
              </w:r>
            </w:ins>
            <w:ins w:id="362" w:author="Lukasz Litwic" w:date="2021-03-31T09:38:00Z">
              <w:del w:id="363" w:author="Thomas Stockhammer" w:date="2021-03-31T13:06:00Z">
                <w:r w:rsidR="00AE4E50" w:rsidRPr="00ED10E7" w:rsidDel="00A10EFB">
                  <w:rPr>
                    <w:lang w:val="en-US"/>
                    <w:rPrChange w:id="364" w:author="Lukasz Litwic" w:date="2021-03-31T09:38:00Z">
                      <w:rPr>
                        <w:highlight w:val="yellow"/>
                        <w:lang w:val="en-US"/>
                      </w:rPr>
                    </w:rPrChange>
                  </w:rPr>
                  <w:delText>4</w:delText>
                </w:r>
              </w:del>
            </w:ins>
            <w:del w:id="365" w:author="Lukasz Litwic" w:date="2021-03-31T09:38:00Z">
              <w:r w:rsidRPr="00ED10E7" w:rsidDel="00AE4E50">
                <w:rPr>
                  <w:lang w:val="en-US"/>
                  <w:rPrChange w:id="366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delText>X</w:delText>
              </w:r>
            </w:del>
          </w:p>
        </w:tc>
        <w:tc>
          <w:tcPr>
            <w:tcW w:w="2152" w:type="pct"/>
            <w:shd w:val="clear" w:color="auto" w:fill="DBDBDB"/>
          </w:tcPr>
          <w:p w14:paraId="52C53DC1" w14:textId="7EC70EE3" w:rsidR="008B4838" w:rsidRPr="00ED10E7" w:rsidRDefault="006E376D" w:rsidP="0007672E">
            <w:pPr>
              <w:pStyle w:val="TAC"/>
              <w:rPr>
                <w:highlight w:val="yellow"/>
                <w:lang w:val="en-US"/>
                <w:rPrChange w:id="367" w:author="Lukasz Litwic" w:date="2021-03-31T09:38:00Z">
                  <w:rPr>
                    <w:lang w:val="en-US"/>
                  </w:rPr>
                </w:rPrChange>
              </w:rPr>
            </w:pPr>
            <w:proofErr w:type="spellStart"/>
            <w:ins w:id="368" w:author="Lukasz Litwic" w:date="2021-03-31T09:38:00Z">
              <w:r w:rsidRPr="00ED10E7">
                <w:rPr>
                  <w:highlight w:val="yellow"/>
                  <w:lang w:val="en-US"/>
                  <w:rPrChange w:id="369" w:author="Lukasz Litwic" w:date="2021-03-31T09:38:00Z">
                    <w:rPr>
                      <w:lang w:val="en-US"/>
                    </w:rPr>
                  </w:rPrChange>
                </w:rPr>
                <w:t>Tbd</w:t>
              </w:r>
              <w:proofErr w:type="spellEnd"/>
              <w:r w:rsidRPr="00ED10E7">
                <w:rPr>
                  <w:highlight w:val="yellow"/>
                  <w:lang w:val="en-US"/>
                  <w:rPrChange w:id="370" w:author="Lukasz Litwic" w:date="2021-03-31T09:38:00Z">
                    <w:rPr>
                      <w:lang w:val="en-US"/>
                    </w:rPr>
                  </w:rPrChange>
                </w:rPr>
                <w:t>.</w:t>
              </w:r>
            </w:ins>
          </w:p>
        </w:tc>
      </w:tr>
      <w:tr w:rsidR="008B4838" w14:paraId="468CB0B8" w14:textId="77777777" w:rsidTr="0007672E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4D6D36B0" w14:textId="38416E69" w:rsidR="008B4838" w:rsidRPr="00E4352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S4-R</w:t>
            </w:r>
            <w:ins w:id="371" w:author="Thomas Stockhammer" w:date="2021-03-31T13:06:00Z">
              <w:r w:rsidR="00A10EFB">
                <w:rPr>
                  <w:b w:val="0"/>
                  <w:color w:val="FFFFFF"/>
                  <w:lang w:val="en-US"/>
                </w:rPr>
                <w:t>3</w:t>
              </w:r>
            </w:ins>
            <w:del w:id="372" w:author="Thomas Stockhammer" w:date="2021-03-31T13:06:00Z">
              <w:r w:rsidRPr="00E4352E" w:rsidDel="00A10EFB">
                <w:rPr>
                  <w:b w:val="0"/>
                  <w:color w:val="FFFFFF"/>
                  <w:lang w:val="en-US"/>
                </w:rPr>
                <w:delText>4</w:delText>
              </w:r>
            </w:del>
          </w:p>
        </w:tc>
        <w:tc>
          <w:tcPr>
            <w:tcW w:w="1261" w:type="pct"/>
            <w:shd w:val="clear" w:color="auto" w:fill="EDEDED"/>
          </w:tcPr>
          <w:p w14:paraId="71D7DA2C" w14:textId="56465A58" w:rsidR="008B4838" w:rsidRPr="00E4352E" w:rsidRDefault="00886692" w:rsidP="0007672E">
            <w:pPr>
              <w:pStyle w:val="TAC"/>
              <w:rPr>
                <w:lang w:val="en-US"/>
              </w:rPr>
            </w:pPr>
            <w:ins w:id="373" w:author="Lukasz Litwic" w:date="2021-03-31T09:36:00Z">
              <w:r>
                <w:rPr>
                  <w:lang w:val="en-US"/>
                </w:rPr>
                <w:t>Neon</w:t>
              </w:r>
            </w:ins>
            <w:ins w:id="374" w:author="Thomas Stockhammer" w:date="2021-03-31T13:10:00Z">
              <w:r w:rsidR="001338DB">
                <w:rPr>
                  <w:lang w:val="en-US"/>
                </w:rPr>
                <w:t>-</w:t>
              </w:r>
            </w:ins>
            <w:ins w:id="375" w:author="Lukasz Litwic" w:date="2021-03-31T09:36:00Z">
              <w:del w:id="376" w:author="Thomas Stockhammer" w:date="2021-03-31T13:10:00Z">
                <w:r w:rsidDel="001338DB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4K</w:t>
              </w:r>
            </w:ins>
          </w:p>
        </w:tc>
        <w:tc>
          <w:tcPr>
            <w:tcW w:w="935" w:type="pct"/>
            <w:shd w:val="clear" w:color="auto" w:fill="EDEDED"/>
          </w:tcPr>
          <w:p w14:paraId="00D9BAD5" w14:textId="4B2EB541" w:rsidR="008B4838" w:rsidRPr="00ED10E7" w:rsidRDefault="008B4838" w:rsidP="0007672E">
            <w:pPr>
              <w:pStyle w:val="TAC"/>
              <w:rPr>
                <w:lang w:val="en-US"/>
              </w:rPr>
            </w:pPr>
            <w:r w:rsidRPr="00ED10E7">
              <w:rPr>
                <w:lang w:val="en-US"/>
              </w:rPr>
              <w:t>Annex C.</w:t>
            </w:r>
            <w:ins w:id="377" w:author="Lukasz Litwic" w:date="2021-03-31T09:38:00Z">
              <w:r w:rsidR="00AE4E50" w:rsidRPr="00ED10E7">
                <w:rPr>
                  <w:lang w:val="en-US"/>
                  <w:rPrChange w:id="378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t>5.</w:t>
              </w:r>
            </w:ins>
            <w:ins w:id="379" w:author="Thomas Stockhammer" w:date="2021-03-31T13:06:00Z">
              <w:r w:rsidR="00A10EFB">
                <w:rPr>
                  <w:lang w:val="en-US"/>
                </w:rPr>
                <w:t>4</w:t>
              </w:r>
            </w:ins>
            <w:ins w:id="380" w:author="Lukasz Litwic" w:date="2021-03-31T09:38:00Z">
              <w:del w:id="381" w:author="Thomas Stockhammer" w:date="2021-03-31T13:06:00Z">
                <w:r w:rsidR="00AE4E50" w:rsidRPr="00ED10E7" w:rsidDel="00A10EFB">
                  <w:rPr>
                    <w:lang w:val="en-US"/>
                    <w:rPrChange w:id="382" w:author="Lukasz Litwic" w:date="2021-03-31T09:38:00Z">
                      <w:rPr>
                        <w:highlight w:val="yellow"/>
                        <w:lang w:val="en-US"/>
                      </w:rPr>
                    </w:rPrChange>
                  </w:rPr>
                  <w:delText>5</w:delText>
                </w:r>
              </w:del>
            </w:ins>
            <w:del w:id="383" w:author="Lukasz Litwic" w:date="2021-03-31T09:38:00Z">
              <w:r w:rsidRPr="00ED10E7" w:rsidDel="00AE4E50">
                <w:rPr>
                  <w:lang w:val="en-US"/>
                  <w:rPrChange w:id="384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delText>X</w:delText>
              </w:r>
            </w:del>
          </w:p>
        </w:tc>
        <w:tc>
          <w:tcPr>
            <w:tcW w:w="2152" w:type="pct"/>
            <w:shd w:val="clear" w:color="auto" w:fill="EDEDED"/>
          </w:tcPr>
          <w:p w14:paraId="3BE11FC6" w14:textId="35930BD5" w:rsidR="008B4838" w:rsidRPr="00ED10E7" w:rsidRDefault="006E376D" w:rsidP="0007672E">
            <w:pPr>
              <w:pStyle w:val="TAC"/>
              <w:rPr>
                <w:highlight w:val="yellow"/>
                <w:lang w:val="en-US"/>
                <w:rPrChange w:id="385" w:author="Lukasz Litwic" w:date="2021-03-31T09:38:00Z">
                  <w:rPr>
                    <w:lang w:val="en-US"/>
                  </w:rPr>
                </w:rPrChange>
              </w:rPr>
            </w:pPr>
            <w:proofErr w:type="spellStart"/>
            <w:ins w:id="386" w:author="Lukasz Litwic" w:date="2021-03-31T09:38:00Z">
              <w:r w:rsidRPr="00ED10E7">
                <w:rPr>
                  <w:highlight w:val="yellow"/>
                  <w:lang w:val="en-US"/>
                  <w:rPrChange w:id="387" w:author="Lukasz Litwic" w:date="2021-03-31T09:38:00Z">
                    <w:rPr>
                      <w:lang w:val="en-US"/>
                    </w:rPr>
                  </w:rPrChange>
                </w:rPr>
                <w:t>Tbd</w:t>
              </w:r>
              <w:proofErr w:type="spellEnd"/>
              <w:r w:rsidRPr="00ED10E7">
                <w:rPr>
                  <w:highlight w:val="yellow"/>
                  <w:lang w:val="en-US"/>
                  <w:rPrChange w:id="388" w:author="Lukasz Litwic" w:date="2021-03-31T09:38:00Z">
                    <w:rPr>
                      <w:lang w:val="en-US"/>
                    </w:rPr>
                  </w:rPrChange>
                </w:rPr>
                <w:t>.</w:t>
              </w:r>
            </w:ins>
          </w:p>
        </w:tc>
      </w:tr>
      <w:tr w:rsidR="008B4838" w14:paraId="39EF51E0" w14:textId="77777777" w:rsidTr="0007672E">
        <w:tc>
          <w:tcPr>
            <w:tcW w:w="652" w:type="pct"/>
            <w:tcBorders>
              <w:left w:val="single" w:sz="4" w:space="0" w:color="FFFFFF"/>
            </w:tcBorders>
            <w:shd w:val="clear" w:color="auto" w:fill="A5A5A5"/>
          </w:tcPr>
          <w:p w14:paraId="1E645438" w14:textId="413570EF" w:rsidR="008B4838" w:rsidRPr="00E4352E" w:rsidRDefault="008B4838" w:rsidP="0007672E">
            <w:pPr>
              <w:pStyle w:val="TAH"/>
              <w:rPr>
                <w:color w:val="FFFFFF"/>
                <w:lang w:val="en-US"/>
              </w:rPr>
            </w:pPr>
            <w:r w:rsidRPr="00E4352E">
              <w:rPr>
                <w:b w:val="0"/>
                <w:color w:val="FFFFFF"/>
                <w:lang w:val="en-US"/>
              </w:rPr>
              <w:t>S4-</w:t>
            </w:r>
            <w:r w:rsidRPr="000B05DF">
              <w:rPr>
                <w:b w:val="0"/>
                <w:bCs/>
                <w:color w:val="FFFFFF"/>
                <w:lang w:val="en-US"/>
              </w:rPr>
              <w:t>R</w:t>
            </w:r>
            <w:ins w:id="389" w:author="Thomas Stockhammer" w:date="2021-03-31T13:06:00Z">
              <w:r w:rsidR="00A10EFB">
                <w:rPr>
                  <w:b w:val="0"/>
                  <w:bCs/>
                  <w:color w:val="FFFFFF"/>
                  <w:lang w:val="en-US"/>
                </w:rPr>
                <w:t>4</w:t>
              </w:r>
            </w:ins>
            <w:del w:id="390" w:author="Thomas Stockhammer" w:date="2021-03-31T13:06:00Z">
              <w:r w:rsidDel="00A10EFB">
                <w:rPr>
                  <w:b w:val="0"/>
                  <w:bCs/>
                  <w:color w:val="FFFFFF"/>
                  <w:lang w:val="en-US"/>
                </w:rPr>
                <w:delText>5</w:delText>
              </w:r>
            </w:del>
          </w:p>
        </w:tc>
        <w:tc>
          <w:tcPr>
            <w:tcW w:w="1261" w:type="pct"/>
            <w:shd w:val="clear" w:color="auto" w:fill="DBDBDB"/>
          </w:tcPr>
          <w:p w14:paraId="09FFA5DD" w14:textId="6404BE0E" w:rsidR="008B4838" w:rsidRPr="00E4352E" w:rsidRDefault="00D104D3" w:rsidP="0007672E">
            <w:pPr>
              <w:pStyle w:val="TAC"/>
              <w:rPr>
                <w:lang w:val="en-US"/>
              </w:rPr>
            </w:pPr>
            <w:ins w:id="391" w:author="Lukasz Litwic" w:date="2021-03-31T09:37:00Z">
              <w:r>
                <w:rPr>
                  <w:lang w:val="en-US"/>
                </w:rPr>
                <w:t>Skater</w:t>
              </w:r>
            </w:ins>
            <w:ins w:id="392" w:author="Thomas Stockhammer" w:date="2021-03-31T13:10:00Z">
              <w:r w:rsidR="001338DB">
                <w:rPr>
                  <w:lang w:val="en-US"/>
                </w:rPr>
                <w:t>-</w:t>
              </w:r>
            </w:ins>
            <w:ins w:id="393" w:author="Lukasz Litwic" w:date="2021-03-31T09:37:00Z">
              <w:del w:id="394" w:author="Thomas Stockhammer" w:date="2021-03-31T13:10:00Z">
                <w:r w:rsidDel="001338DB">
                  <w:rPr>
                    <w:lang w:val="en-US"/>
                  </w:rPr>
                  <w:delText xml:space="preserve"> </w:delText>
                </w:r>
              </w:del>
              <w:r>
                <w:rPr>
                  <w:lang w:val="en-US"/>
                </w:rPr>
                <w:t>4K</w:t>
              </w:r>
            </w:ins>
          </w:p>
        </w:tc>
        <w:tc>
          <w:tcPr>
            <w:tcW w:w="935" w:type="pct"/>
            <w:shd w:val="clear" w:color="auto" w:fill="DBDBDB"/>
          </w:tcPr>
          <w:p w14:paraId="2F8AC7A2" w14:textId="59EC6BEF" w:rsidR="008B4838" w:rsidRPr="00ED10E7" w:rsidRDefault="008B4838" w:rsidP="0007672E">
            <w:pPr>
              <w:pStyle w:val="TAC"/>
              <w:rPr>
                <w:lang w:val="en-US"/>
              </w:rPr>
            </w:pPr>
            <w:r w:rsidRPr="00ED10E7">
              <w:rPr>
                <w:lang w:val="en-US"/>
              </w:rPr>
              <w:t>Annex C.</w:t>
            </w:r>
            <w:ins w:id="395" w:author="Lukasz Litwic" w:date="2021-03-31T09:38:00Z">
              <w:r w:rsidR="00AE4E50" w:rsidRPr="00ED10E7">
                <w:rPr>
                  <w:lang w:val="en-US"/>
                  <w:rPrChange w:id="396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t>5.</w:t>
              </w:r>
            </w:ins>
            <w:ins w:id="397" w:author="Thomas Stockhammer" w:date="2021-03-31T13:06:00Z">
              <w:r w:rsidR="00A10EFB">
                <w:rPr>
                  <w:lang w:val="en-US"/>
                </w:rPr>
                <w:t>5</w:t>
              </w:r>
            </w:ins>
            <w:ins w:id="398" w:author="Lukasz Litwic" w:date="2021-03-31T09:38:00Z">
              <w:del w:id="399" w:author="Thomas Stockhammer" w:date="2021-03-31T13:06:00Z">
                <w:r w:rsidR="00AE4E50" w:rsidRPr="00ED10E7" w:rsidDel="00A10EFB">
                  <w:rPr>
                    <w:lang w:val="en-US"/>
                    <w:rPrChange w:id="400" w:author="Lukasz Litwic" w:date="2021-03-31T09:38:00Z">
                      <w:rPr>
                        <w:highlight w:val="yellow"/>
                        <w:lang w:val="en-US"/>
                      </w:rPr>
                    </w:rPrChange>
                  </w:rPr>
                  <w:delText>6</w:delText>
                </w:r>
              </w:del>
            </w:ins>
            <w:del w:id="401" w:author="Lukasz Litwic" w:date="2021-03-31T09:38:00Z">
              <w:r w:rsidRPr="00ED10E7" w:rsidDel="00AE4E50">
                <w:rPr>
                  <w:lang w:val="en-US"/>
                  <w:rPrChange w:id="402" w:author="Lukasz Litwic" w:date="2021-03-31T09:38:00Z">
                    <w:rPr>
                      <w:highlight w:val="yellow"/>
                      <w:lang w:val="en-US"/>
                    </w:rPr>
                  </w:rPrChange>
                </w:rPr>
                <w:delText>X</w:delText>
              </w:r>
            </w:del>
          </w:p>
        </w:tc>
        <w:tc>
          <w:tcPr>
            <w:tcW w:w="2152" w:type="pct"/>
            <w:shd w:val="clear" w:color="auto" w:fill="DBDBDB"/>
          </w:tcPr>
          <w:p w14:paraId="7A195C1A" w14:textId="6539BD79" w:rsidR="008B4838" w:rsidRPr="00ED10E7" w:rsidRDefault="006E376D" w:rsidP="0007672E">
            <w:pPr>
              <w:pStyle w:val="TAC"/>
              <w:rPr>
                <w:highlight w:val="yellow"/>
                <w:lang w:val="en-US"/>
                <w:rPrChange w:id="403" w:author="Lukasz Litwic" w:date="2021-03-31T09:38:00Z">
                  <w:rPr>
                    <w:lang w:val="en-US"/>
                  </w:rPr>
                </w:rPrChange>
              </w:rPr>
            </w:pPr>
            <w:proofErr w:type="spellStart"/>
            <w:ins w:id="404" w:author="Lukasz Litwic" w:date="2021-03-31T09:38:00Z">
              <w:r w:rsidRPr="00ED10E7">
                <w:rPr>
                  <w:highlight w:val="yellow"/>
                  <w:lang w:val="en-US"/>
                  <w:rPrChange w:id="405" w:author="Lukasz Litwic" w:date="2021-03-31T09:38:00Z">
                    <w:rPr>
                      <w:lang w:val="en-US"/>
                    </w:rPr>
                  </w:rPrChange>
                </w:rPr>
                <w:t>Tbd</w:t>
              </w:r>
              <w:proofErr w:type="spellEnd"/>
              <w:r w:rsidRPr="00ED10E7">
                <w:rPr>
                  <w:highlight w:val="yellow"/>
                  <w:lang w:val="en-US"/>
                  <w:rPrChange w:id="406" w:author="Lukasz Litwic" w:date="2021-03-31T09:38:00Z">
                    <w:rPr>
                      <w:lang w:val="en-US"/>
                    </w:rPr>
                  </w:rPrChange>
                </w:rPr>
                <w:t>.</w:t>
              </w:r>
            </w:ins>
          </w:p>
        </w:tc>
      </w:tr>
      <w:tr w:rsidR="008B4838" w:rsidDel="00A10EFB" w14:paraId="4B2BCB03" w14:textId="1B72D2EF" w:rsidTr="0007672E">
        <w:trPr>
          <w:del w:id="407" w:author="Thomas Stockhammer" w:date="2021-03-31T13:06:00Z"/>
        </w:trPr>
        <w:tc>
          <w:tcPr>
            <w:tcW w:w="652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24BEBD" w14:textId="2D0E474D" w:rsidR="008B4838" w:rsidRPr="00E4352E" w:rsidDel="00A10EFB" w:rsidRDefault="008B4838" w:rsidP="0007672E">
            <w:pPr>
              <w:pStyle w:val="TAH"/>
              <w:rPr>
                <w:del w:id="408" w:author="Thomas Stockhammer" w:date="2021-03-31T13:06:00Z"/>
                <w:color w:val="FFFFFF"/>
                <w:lang w:val="en-US"/>
              </w:rPr>
            </w:pPr>
            <w:del w:id="409" w:author="Thomas Stockhammer" w:date="2021-03-31T13:06:00Z">
              <w:r w:rsidRPr="00E4352E" w:rsidDel="00A10EFB">
                <w:rPr>
                  <w:b w:val="0"/>
                  <w:color w:val="FFFFFF"/>
                  <w:lang w:val="en-US"/>
                </w:rPr>
                <w:delText>S4-</w:delText>
              </w:r>
              <w:r w:rsidRPr="000B05DF" w:rsidDel="00A10EFB">
                <w:rPr>
                  <w:b w:val="0"/>
                  <w:bCs/>
                  <w:color w:val="FFFFFF"/>
                  <w:lang w:val="en-US"/>
                </w:rPr>
                <w:delText>R</w:delText>
              </w:r>
              <w:r w:rsidDel="00A10EFB">
                <w:rPr>
                  <w:b w:val="0"/>
                  <w:bCs/>
                  <w:color w:val="FFFFFF"/>
                  <w:lang w:val="en-US"/>
                </w:rPr>
                <w:delText>6</w:delText>
              </w:r>
            </w:del>
          </w:p>
        </w:tc>
        <w:tc>
          <w:tcPr>
            <w:tcW w:w="1261" w:type="pct"/>
            <w:shd w:val="clear" w:color="auto" w:fill="EDEDED"/>
          </w:tcPr>
          <w:p w14:paraId="75B6339F" w14:textId="17D22406" w:rsidR="008B4838" w:rsidRPr="00E4352E" w:rsidDel="00A10EFB" w:rsidRDefault="008B4838" w:rsidP="0007672E">
            <w:pPr>
              <w:pStyle w:val="TAC"/>
              <w:rPr>
                <w:del w:id="410" w:author="Thomas Stockhammer" w:date="2021-03-31T13:06:00Z"/>
                <w:lang w:val="en-US"/>
              </w:rPr>
            </w:pPr>
          </w:p>
        </w:tc>
        <w:tc>
          <w:tcPr>
            <w:tcW w:w="935" w:type="pct"/>
            <w:shd w:val="clear" w:color="auto" w:fill="EDEDED"/>
          </w:tcPr>
          <w:p w14:paraId="69E7483B" w14:textId="7C5D8889" w:rsidR="008B4838" w:rsidRPr="00E4352E" w:rsidDel="00A10EFB" w:rsidRDefault="008B4838" w:rsidP="0007672E">
            <w:pPr>
              <w:pStyle w:val="TAC"/>
              <w:rPr>
                <w:del w:id="411" w:author="Thomas Stockhammer" w:date="2021-03-31T13:06:00Z"/>
                <w:lang w:val="en-US"/>
              </w:rPr>
            </w:pPr>
            <w:del w:id="412" w:author="Thomas Stockhammer" w:date="2021-03-31T13:06:00Z">
              <w:r w:rsidRPr="00E4352E" w:rsidDel="00A10EFB">
                <w:rPr>
                  <w:lang w:val="en-US"/>
                </w:rPr>
                <w:delText>Annex C.</w:delText>
              </w:r>
              <w:r w:rsidRPr="00E4352E" w:rsidDel="00A10EFB">
                <w:rPr>
                  <w:highlight w:val="yellow"/>
                  <w:lang w:val="en-US"/>
                </w:rPr>
                <w:delText>X</w:delText>
              </w:r>
            </w:del>
          </w:p>
        </w:tc>
        <w:tc>
          <w:tcPr>
            <w:tcW w:w="2152" w:type="pct"/>
            <w:shd w:val="clear" w:color="auto" w:fill="EDEDED"/>
          </w:tcPr>
          <w:p w14:paraId="68CAE7CE" w14:textId="2B4BF13F" w:rsidR="008B4838" w:rsidRPr="00E4352E" w:rsidDel="00A10EFB" w:rsidRDefault="008B4838" w:rsidP="0007672E">
            <w:pPr>
              <w:pStyle w:val="TAC"/>
              <w:rPr>
                <w:del w:id="413" w:author="Thomas Stockhammer" w:date="2021-03-31T13:06:00Z"/>
                <w:lang w:val="en-US"/>
              </w:rPr>
            </w:pPr>
          </w:p>
        </w:tc>
      </w:tr>
    </w:tbl>
    <w:p w14:paraId="6A18119F" w14:textId="6C4A4411" w:rsidR="008B4838" w:rsidDel="00190B05" w:rsidRDefault="008B4838" w:rsidP="008B4838">
      <w:pPr>
        <w:rPr>
          <w:del w:id="414" w:author="Thomas Stockhammer" w:date="2021-03-31T13:07:00Z"/>
        </w:rPr>
      </w:pPr>
    </w:p>
    <w:p w14:paraId="6C4A9267" w14:textId="19F23DB7" w:rsidR="008B4838" w:rsidRDefault="008B4838" w:rsidP="00E20A07">
      <w:pPr>
        <w:rPr>
          <w:ins w:id="415" w:author="Lukasz Litwic" w:date="2021-03-31T09:29:00Z"/>
        </w:rPr>
      </w:pPr>
    </w:p>
    <w:p w14:paraId="404D8A72" w14:textId="276B9029" w:rsidR="00F842B4" w:rsidRDefault="00F842B4" w:rsidP="00F842B4">
      <w:pPr>
        <w:rPr>
          <w:ins w:id="416" w:author="Lukasz Litwic" w:date="2021-03-31T09:30:00Z"/>
          <w:lang w:val="en-US"/>
        </w:rPr>
      </w:pPr>
      <w:ins w:id="417" w:author="Lukasz Litwic" w:date="2021-03-31T09:30:00Z">
        <w:r w:rsidRPr="003057AB">
          <w:rPr>
            <w:b/>
            <w:sz w:val="28"/>
            <w:highlight w:val="yellow"/>
          </w:rPr>
          <w:t xml:space="preserve">===== </w:t>
        </w:r>
        <w:r>
          <w:rPr>
            <w:b/>
            <w:sz w:val="28"/>
            <w:highlight w:val="yellow"/>
          </w:rPr>
          <w:t xml:space="preserve">END of </w:t>
        </w:r>
        <w:r w:rsidRPr="003057AB">
          <w:rPr>
            <w:b/>
            <w:sz w:val="28"/>
            <w:highlight w:val="yellow"/>
          </w:rPr>
          <w:t xml:space="preserve">CHANGE </w:t>
        </w:r>
        <w:r>
          <w:rPr>
            <w:b/>
            <w:sz w:val="28"/>
            <w:highlight w:val="yellow"/>
          </w:rPr>
          <w:t>3</w:t>
        </w:r>
        <w:r w:rsidRPr="003057AB">
          <w:rPr>
            <w:b/>
            <w:sz w:val="28"/>
            <w:highlight w:val="yellow"/>
          </w:rPr>
          <w:t>=====</w:t>
        </w:r>
        <w:r>
          <w:rPr>
            <w:lang w:val="en-US"/>
          </w:rPr>
          <w:t xml:space="preserve"> </w:t>
        </w:r>
      </w:ins>
    </w:p>
    <w:p w14:paraId="4B52A45E" w14:textId="77ED8140" w:rsidR="00F842B4" w:rsidRDefault="00F842B4" w:rsidP="00F842B4">
      <w:pPr>
        <w:rPr>
          <w:ins w:id="418" w:author="Lukasz Litwic" w:date="2021-03-31T09:30:00Z"/>
          <w:lang w:val="en-US"/>
        </w:rPr>
      </w:pPr>
      <w:ins w:id="419" w:author="Lukasz Litwic" w:date="2021-03-31T09:30:00Z">
        <w:r w:rsidRPr="003057AB">
          <w:rPr>
            <w:b/>
            <w:sz w:val="28"/>
            <w:highlight w:val="yellow"/>
          </w:rPr>
          <w:t xml:space="preserve">===== CHANGE </w:t>
        </w:r>
        <w:r>
          <w:rPr>
            <w:b/>
            <w:sz w:val="28"/>
            <w:highlight w:val="yellow"/>
          </w:rPr>
          <w:t>4</w:t>
        </w:r>
        <w:r w:rsidRPr="003057AB">
          <w:rPr>
            <w:b/>
            <w:sz w:val="28"/>
            <w:highlight w:val="yellow"/>
          </w:rPr>
          <w:t xml:space="preserve"> =====</w:t>
        </w:r>
        <w:r>
          <w:rPr>
            <w:lang w:val="en-US"/>
          </w:rPr>
          <w:t xml:space="preserve"> </w:t>
        </w:r>
      </w:ins>
    </w:p>
    <w:p w14:paraId="75EE201B" w14:textId="77777777" w:rsidR="00F842B4" w:rsidRDefault="00F842B4" w:rsidP="00E20A07">
      <w:pPr>
        <w:rPr>
          <w:ins w:id="420" w:author="Lukasz Litwic" w:date="2021-03-31T09:29:00Z"/>
        </w:rPr>
      </w:pPr>
    </w:p>
    <w:p w14:paraId="5D17B7D0" w14:textId="426239FE" w:rsidR="00F842B4" w:rsidRPr="00882D8E" w:rsidRDefault="00F842B4" w:rsidP="00F842B4">
      <w:pPr>
        <w:pStyle w:val="Heading2"/>
        <w:rPr>
          <w:lang w:val="en-US"/>
        </w:rPr>
      </w:pPr>
      <w:bookmarkStart w:id="421" w:name="_Toc66175937"/>
      <w:r w:rsidRPr="00882D8E">
        <w:rPr>
          <w:lang w:val="en-US"/>
        </w:rPr>
        <w:t xml:space="preserve">C.5.1 </w:t>
      </w:r>
      <w:r w:rsidRPr="00882D8E">
        <w:rPr>
          <w:lang w:val="en-US"/>
        </w:rPr>
        <w:tab/>
        <w:t>Overview</w:t>
      </w:r>
      <w:bookmarkEnd w:id="421"/>
    </w:p>
    <w:p w14:paraId="6A1C80B9" w14:textId="03BD0742" w:rsidR="00190B05" w:rsidRDefault="00190B05" w:rsidP="00190B05">
      <w:pPr>
        <w:pStyle w:val="Heading3"/>
        <w:rPr>
          <w:ins w:id="422" w:author="Thomas Stockhammer" w:date="2021-03-31T13:07:00Z"/>
          <w:sz w:val="24"/>
          <w:szCs w:val="18"/>
          <w:lang w:val="en-US"/>
        </w:rPr>
      </w:pPr>
      <w:ins w:id="423" w:author="Thomas Stockhammer" w:date="2021-03-31T13:07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1</w:t>
        </w:r>
        <w:r w:rsidRPr="0007672E">
          <w:rPr>
            <w:sz w:val="24"/>
            <w:szCs w:val="18"/>
            <w:lang w:val="en-US"/>
          </w:rPr>
          <w:t>.</w:t>
        </w:r>
        <w:r>
          <w:rPr>
            <w:sz w:val="24"/>
            <w:szCs w:val="18"/>
            <w:lang w:val="en-US"/>
          </w:rPr>
          <w:t>1</w:t>
        </w:r>
        <w:r w:rsidRPr="0007672E">
          <w:rPr>
            <w:sz w:val="24"/>
            <w:szCs w:val="18"/>
            <w:lang w:val="en-US"/>
          </w:rPr>
          <w:tab/>
        </w:r>
        <w:r w:rsidR="005F4375">
          <w:rPr>
            <w:sz w:val="24"/>
            <w:szCs w:val="18"/>
            <w:lang w:val="en-US"/>
          </w:rPr>
          <w:t>Candidate Sequences</w:t>
        </w:r>
      </w:ins>
    </w:p>
    <w:p w14:paraId="71F38B1D" w14:textId="7E3DFF03" w:rsidR="00F842B4" w:rsidDel="00A63146" w:rsidRDefault="005F4375" w:rsidP="00F842B4">
      <w:pPr>
        <w:rPr>
          <w:del w:id="424" w:author="Thomas Stockhammer" w:date="2021-03-31T13:07:00Z"/>
          <w:lang w:val="en-US"/>
        </w:rPr>
      </w:pPr>
      <w:ins w:id="425" w:author="Thomas Stockhammer" w:date="2021-03-31T13:07:00Z">
        <w:r>
          <w:rPr>
            <w:lang w:val="en-US"/>
          </w:rPr>
          <w:t>Several cand</w:t>
        </w:r>
      </w:ins>
      <w:ins w:id="426" w:author="Thomas Stockhammer" w:date="2021-03-31T13:08:00Z">
        <w:r w:rsidR="00ED6C1B">
          <w:rPr>
            <w:lang w:val="en-US"/>
          </w:rPr>
          <w:t>idate sequences have been checked</w:t>
        </w:r>
      </w:ins>
      <w:ins w:id="427" w:author="Thomas Stockhammer" w:date="2021-03-31T13:09:00Z">
        <w:r w:rsidR="00DE2523">
          <w:rPr>
            <w:lang w:val="en-US"/>
          </w:rPr>
          <w:t xml:space="preserve"> from: </w:t>
        </w:r>
        <w:r w:rsidR="00DE2523">
          <w:rPr>
            <w:lang w:val="en-US"/>
          </w:rPr>
          <w:fldChar w:fldCharType="begin"/>
        </w:r>
        <w:r w:rsidR="00DE2523">
          <w:rPr>
            <w:lang w:val="en-US"/>
          </w:rPr>
          <w:instrText xml:space="preserve"> HYPERLINK "</w:instrText>
        </w:r>
        <w:r w:rsidR="00DE2523" w:rsidRPr="00096C45">
          <w:rPr>
            <w:lang w:val="en-US"/>
          </w:rPr>
          <w:instrText>https://media.xiph.org/video/av2/</w:instrText>
        </w:r>
        <w:r w:rsidR="00DE2523">
          <w:rPr>
            <w:lang w:val="en-US"/>
          </w:rPr>
          <w:instrText xml:space="preserve">" </w:instrText>
        </w:r>
        <w:r w:rsidR="00DE2523">
          <w:rPr>
            <w:lang w:val="en-US"/>
          </w:rPr>
          <w:fldChar w:fldCharType="separate"/>
        </w:r>
        <w:r w:rsidR="00DE2523" w:rsidRPr="00150B40">
          <w:rPr>
            <w:rStyle w:val="Hyperlink"/>
            <w:rFonts w:eastAsia="MS Mincho"/>
          </w:rPr>
          <w:t>https://media.xiph.org/video/av2/</w:t>
        </w:r>
        <w:r w:rsidR="00DE2523">
          <w:rPr>
            <w:lang w:val="en-US"/>
          </w:rPr>
          <w:fldChar w:fldCharType="end"/>
        </w:r>
        <w:r w:rsidR="00DE2523">
          <w:rPr>
            <w:lang w:val="en-US"/>
          </w:rPr>
          <w:t>.</w:t>
        </w:r>
        <w:r w:rsidR="001338DB">
          <w:rPr>
            <w:lang w:val="en-US"/>
          </w:rPr>
          <w:t xml:space="preserve"> This clause provides an overview on </w:t>
        </w:r>
      </w:ins>
      <w:ins w:id="428" w:author="Thomas Stockhammer" w:date="2021-03-31T13:11:00Z">
        <w:r w:rsidR="00EF5DBB">
          <w:rPr>
            <w:lang w:val="en-US"/>
          </w:rPr>
          <w:t>the characteristics of the selected sequences in Annex C.5.2 to Annex C.5.5.</w:t>
        </w:r>
      </w:ins>
      <w:del w:id="429" w:author="Thomas Stockhammer" w:date="2021-03-31T13:07:00Z">
        <w:r w:rsidR="00F842B4" w:rsidRPr="00882D8E" w:rsidDel="00190B05">
          <w:rPr>
            <w:lang w:val="en-US"/>
          </w:rPr>
          <w:delText>https://photos.app.goo.gl/6QrmTTMoizVtxAoQA</w:delText>
        </w:r>
      </w:del>
    </w:p>
    <w:p w14:paraId="104B2C09" w14:textId="77777777" w:rsidR="00A63146" w:rsidRDefault="00A63146" w:rsidP="00A63146">
      <w:pPr>
        <w:rPr>
          <w:ins w:id="430" w:author="Lukasz Litwic" w:date="2021-03-31T22:52:00Z"/>
          <w:lang w:val="en-US"/>
        </w:rPr>
      </w:pPr>
      <w:ins w:id="431" w:author="Lukasz Litwic" w:date="2021-03-31T22:52:00Z">
        <w:r>
          <w:rPr>
            <w:lang w:val="en-US"/>
          </w:rPr>
          <w:lastRenderedPageBreak/>
          <w:t xml:space="preserve">Original sequences are available in y4m format which stores uncompressed </w:t>
        </w:r>
        <w:proofErr w:type="spellStart"/>
        <w:r>
          <w:rPr>
            <w:lang w:val="en-US"/>
          </w:rPr>
          <w:t>YCbrCr</w:t>
        </w:r>
        <w:proofErr w:type="spellEnd"/>
        <w:r>
          <w:rPr>
            <w:lang w:val="en-US"/>
          </w:rPr>
          <w:t xml:space="preserve"> data. Conversion from y4m to </w:t>
        </w:r>
        <w:proofErr w:type="spellStart"/>
        <w:r>
          <w:rPr>
            <w:lang w:val="en-US"/>
          </w:rPr>
          <w:t>YCbCr</w:t>
        </w:r>
        <w:proofErr w:type="spellEnd"/>
        <w:r>
          <w:rPr>
            <w:lang w:val="en-US"/>
          </w:rPr>
          <w:t xml:space="preserve"> 4:2:0 is done using the following </w:t>
        </w:r>
        <w:proofErr w:type="spellStart"/>
        <w:r>
          <w:rPr>
            <w:lang w:val="en-US"/>
          </w:rPr>
          <w:t>ffmpeg</w:t>
        </w:r>
        <w:proofErr w:type="spellEnd"/>
        <w:r>
          <w:rPr>
            <w:lang w:val="en-US"/>
          </w:rPr>
          <w:t xml:space="preserve"> command (sequences are </w:t>
        </w:r>
        <w:proofErr w:type="spellStart"/>
        <w:r>
          <w:rPr>
            <w:lang w:val="en-US"/>
          </w:rPr>
          <w:t>SDR</w:t>
        </w:r>
        <w:proofErr w:type="spellEnd"/>
        <w:r>
          <w:rPr>
            <w:lang w:val="en-US"/>
          </w:rPr>
          <w:t xml:space="preserve"> therefore chroma </w:t>
        </w:r>
        <w:proofErr w:type="spellStart"/>
        <w:r>
          <w:rPr>
            <w:lang w:val="en-US"/>
          </w:rPr>
          <w:t>downsampling</w:t>
        </w:r>
        <w:proofErr w:type="spellEnd"/>
        <w:r>
          <w:rPr>
            <w:lang w:val="en-US"/>
          </w:rPr>
          <w:t xml:space="preserve"> is performed in </w:t>
        </w:r>
        <w:proofErr w:type="spellStart"/>
        <w:r>
          <w:rPr>
            <w:lang w:val="en-US"/>
          </w:rPr>
          <w:t>ffmpeg</w:t>
        </w:r>
        <w:proofErr w:type="spellEnd"/>
        <w:r>
          <w:rPr>
            <w:lang w:val="en-US"/>
          </w:rPr>
          <w:t>):</w:t>
        </w:r>
      </w:ins>
    </w:p>
    <w:p w14:paraId="2EE506E0" w14:textId="77777777" w:rsidR="00A63146" w:rsidRDefault="00A63146" w:rsidP="00A63146">
      <w:pPr>
        <w:pStyle w:val="B1"/>
        <w:ind w:left="284"/>
        <w:rPr>
          <w:ins w:id="432" w:author="Lukasz Litwic" w:date="2021-03-31T22:52:00Z"/>
          <w:rFonts w:ascii="Courier New" w:hAnsi="Courier New"/>
        </w:rPr>
      </w:pPr>
      <w:ins w:id="433" w:author="Lukasz Litwic" w:date="2021-03-31T22:52:00Z">
        <w:r w:rsidRPr="00882D8E">
          <w:rPr>
            <w:rFonts w:ascii="Courier New" w:hAnsi="Courier New"/>
          </w:rPr>
          <w:t xml:space="preserve">./ffmpeg.exe -i $IN </w:t>
        </w:r>
        <w:r w:rsidRPr="007D01BF">
          <w:rPr>
            <w:rFonts w:ascii="Courier New" w:hAnsi="Courier New"/>
          </w:rPr>
          <w:t>-</w:t>
        </w:r>
        <w:proofErr w:type="spellStart"/>
        <w:r w:rsidRPr="007D01BF">
          <w:rPr>
            <w:rFonts w:ascii="Courier New" w:hAnsi="Courier New"/>
          </w:rPr>
          <w:t>vcodec</w:t>
        </w:r>
        <w:proofErr w:type="spellEnd"/>
        <w:r w:rsidRPr="007D01BF">
          <w:rPr>
            <w:rFonts w:ascii="Courier New" w:hAnsi="Courier New"/>
          </w:rPr>
          <w:t xml:space="preserve"> </w:t>
        </w:r>
        <w:proofErr w:type="spellStart"/>
        <w:r w:rsidRPr="007D01BF">
          <w:rPr>
            <w:rFonts w:ascii="Courier New" w:hAnsi="Courier New"/>
          </w:rPr>
          <w:t>rawvideo</w:t>
        </w:r>
        <w:proofErr w:type="spellEnd"/>
        <w:r w:rsidRPr="007D01BF">
          <w:rPr>
            <w:rFonts w:ascii="Courier New" w:hAnsi="Courier New"/>
          </w:rPr>
          <w:t xml:space="preserve"> -</w:t>
        </w:r>
        <w:proofErr w:type="spellStart"/>
        <w:r w:rsidRPr="007D01BF">
          <w:rPr>
            <w:rFonts w:ascii="Courier New" w:hAnsi="Courier New"/>
          </w:rPr>
          <w:t>video_size</w:t>
        </w:r>
        <w:proofErr w:type="spellEnd"/>
        <w:r w:rsidRPr="007D01BF">
          <w:rPr>
            <w:rFonts w:ascii="Courier New" w:hAnsi="Courier New"/>
          </w:rPr>
          <w:t xml:space="preserve"> </w:t>
        </w:r>
        <w:r>
          <w:rPr>
            <w:rFonts w:ascii="Courier New" w:hAnsi="Courier New"/>
          </w:rPr>
          <w:t>$</w:t>
        </w:r>
        <w:proofErr w:type="spellStart"/>
        <w:r>
          <w:rPr>
            <w:rFonts w:ascii="Courier New" w:hAnsi="Courier New"/>
          </w:rPr>
          <w:t>Wx$H</w:t>
        </w:r>
        <w:proofErr w:type="spellEnd"/>
        <w:r w:rsidRPr="007D01BF">
          <w:rPr>
            <w:rFonts w:ascii="Courier New" w:hAnsi="Courier New"/>
          </w:rPr>
          <w:t xml:space="preserve"> -</w:t>
        </w:r>
        <w:proofErr w:type="spellStart"/>
        <w:r w:rsidRPr="007D01BF">
          <w:rPr>
            <w:rFonts w:ascii="Courier New" w:hAnsi="Courier New"/>
          </w:rPr>
          <w:t>pix_fmt</w:t>
        </w:r>
        <w:proofErr w:type="spellEnd"/>
        <w:r w:rsidRPr="007D01BF">
          <w:rPr>
            <w:rFonts w:ascii="Courier New" w:hAnsi="Courier New"/>
          </w:rPr>
          <w:t xml:space="preserve"> yuv420p</w:t>
        </w:r>
        <w:r w:rsidRPr="00882D8E">
          <w:rPr>
            <w:rFonts w:ascii="Courier New" w:hAnsi="Courier New"/>
          </w:rPr>
          <w:t xml:space="preserve"> $</w:t>
        </w:r>
        <w:proofErr w:type="spellStart"/>
        <w:r w:rsidRPr="00882D8E">
          <w:rPr>
            <w:rFonts w:ascii="Courier New" w:hAnsi="Courier New"/>
          </w:rPr>
          <w:t>OUT.</w:t>
        </w:r>
        <w:r>
          <w:rPr>
            <w:rFonts w:ascii="Courier New" w:hAnsi="Courier New"/>
          </w:rPr>
          <w:t>yuv</w:t>
        </w:r>
        <w:proofErr w:type="spellEnd"/>
      </w:ins>
    </w:p>
    <w:p w14:paraId="23457C4B" w14:textId="77777777" w:rsidR="00A63146" w:rsidRPr="006E5671" w:rsidRDefault="00A63146" w:rsidP="00A63146">
      <w:pPr>
        <w:rPr>
          <w:ins w:id="434" w:author="Lukasz Litwic" w:date="2021-03-31T22:52:00Z"/>
        </w:rPr>
      </w:pPr>
      <w:ins w:id="435" w:author="Lukasz Litwic" w:date="2021-03-31T22:52:00Z">
        <w:r w:rsidRPr="008A6506">
          <w:t xml:space="preserve">Where </w:t>
        </w:r>
        <w:r w:rsidRPr="006E5671">
          <w:t>$W</w:t>
        </w:r>
        <w:r w:rsidRPr="008A6506">
          <w:t xml:space="preserve"> and </w:t>
        </w:r>
        <w:r w:rsidRPr="006E5671">
          <w:t>$H</w:t>
        </w:r>
        <w:r w:rsidRPr="008A6506">
          <w:t xml:space="preserve"> are respectively the sequence width and height, </w:t>
        </w:r>
        <w:r w:rsidRPr="006E5671">
          <w:t>and</w:t>
        </w:r>
        <w:r w:rsidRPr="008A6506">
          <w:t xml:space="preserve"> </w:t>
        </w:r>
        <w:r w:rsidRPr="006E5671">
          <w:t>$IN</w:t>
        </w:r>
        <w:r w:rsidRPr="008A6506">
          <w:t xml:space="preserve"> and </w:t>
        </w:r>
        <w:r w:rsidRPr="006E5671">
          <w:t>$OUT</w:t>
        </w:r>
        <w:r w:rsidRPr="008A6506">
          <w:t xml:space="preserve"> are respectively the input and output files.</w:t>
        </w:r>
      </w:ins>
    </w:p>
    <w:p w14:paraId="2E032614" w14:textId="190FF5D6" w:rsidR="0064189C" w:rsidRDefault="0064189C" w:rsidP="00E20A07">
      <w:pPr>
        <w:rPr>
          <w:ins w:id="436" w:author="Lukasz Litwic" w:date="2021-03-31T10:51:00Z"/>
        </w:rPr>
      </w:pPr>
    </w:p>
    <w:p w14:paraId="4107DC17" w14:textId="403B6C1A" w:rsidR="00482A84" w:rsidRDefault="00482A84" w:rsidP="00482A84">
      <w:pPr>
        <w:pStyle w:val="Heading3"/>
        <w:rPr>
          <w:ins w:id="437" w:author="Lukasz Litwic" w:date="2021-03-31T10:52:00Z"/>
          <w:sz w:val="24"/>
          <w:szCs w:val="18"/>
          <w:lang w:val="en-US"/>
        </w:rPr>
      </w:pPr>
      <w:ins w:id="438" w:author="Lukasz Litwic" w:date="2021-03-31T10:51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1</w:t>
        </w:r>
        <w:r w:rsidRPr="0007672E">
          <w:rPr>
            <w:sz w:val="24"/>
            <w:szCs w:val="18"/>
            <w:lang w:val="en-US"/>
          </w:rPr>
          <w:t>.</w:t>
        </w:r>
      </w:ins>
      <w:ins w:id="439" w:author="Thomas Stockhammer" w:date="2021-03-31T13:07:00Z">
        <w:r w:rsidR="00190B05">
          <w:rPr>
            <w:sz w:val="24"/>
            <w:szCs w:val="18"/>
            <w:lang w:val="en-US"/>
          </w:rPr>
          <w:t>2</w:t>
        </w:r>
      </w:ins>
      <w:ins w:id="440" w:author="Lukasz Litwic" w:date="2021-03-31T10:51:00Z">
        <w:del w:id="441" w:author="Thomas Stockhammer" w:date="2021-03-31T13:07:00Z">
          <w:r w:rsidRPr="0007672E" w:rsidDel="00190B05">
            <w:rPr>
              <w:sz w:val="24"/>
              <w:szCs w:val="18"/>
              <w:lang w:val="en-US"/>
            </w:rPr>
            <w:delText>1</w:delText>
          </w:r>
        </w:del>
        <w:r w:rsidRPr="0007672E">
          <w:rPr>
            <w:sz w:val="24"/>
            <w:szCs w:val="18"/>
            <w:lang w:val="en-US"/>
          </w:rPr>
          <w:tab/>
        </w:r>
      </w:ins>
      <w:ins w:id="442" w:author="Lukasz Litwic" w:date="2021-03-31T10:52:00Z">
        <w:r w:rsidR="00C00578">
          <w:rPr>
            <w:sz w:val="24"/>
            <w:szCs w:val="18"/>
            <w:lang w:val="en-US"/>
          </w:rPr>
          <w:t>x265 encodings</w:t>
        </w:r>
      </w:ins>
    </w:p>
    <w:p w14:paraId="7B44C951" w14:textId="5F9EEF8F" w:rsidR="00E60A74" w:rsidRPr="00882D8E" w:rsidRDefault="00E60A74" w:rsidP="00E60A74">
      <w:pPr>
        <w:rPr>
          <w:ins w:id="443" w:author="Lukasz Litwic" w:date="2021-03-31T12:13:00Z"/>
        </w:rPr>
      </w:pPr>
      <w:ins w:id="444" w:author="Lukasz Litwic" w:date="2021-03-31T12:13:00Z">
        <w:r w:rsidRPr="00882D8E">
          <w:t>To represent candidate sequences in the R-D plane, fixed QP encodings are carried out for QPs [12,</w:t>
        </w:r>
        <w:r>
          <w:t xml:space="preserve"> </w:t>
        </w:r>
        <w:r w:rsidRPr="00882D8E">
          <w:t>17,</w:t>
        </w:r>
        <w:r>
          <w:t xml:space="preserve"> </w:t>
        </w:r>
        <w:r w:rsidRPr="00882D8E">
          <w:t>22,</w:t>
        </w:r>
        <w:r>
          <w:t xml:space="preserve"> </w:t>
        </w:r>
        <w:r w:rsidRPr="00882D8E">
          <w:t>27,</w:t>
        </w:r>
        <w:r>
          <w:t xml:space="preserve"> </w:t>
        </w:r>
        <w:r w:rsidRPr="00882D8E">
          <w:t>32,</w:t>
        </w:r>
        <w:r>
          <w:t xml:space="preserve"> </w:t>
        </w:r>
        <w:r w:rsidRPr="00882D8E">
          <w:t>37,</w:t>
        </w:r>
        <w:r>
          <w:t xml:space="preserve"> </w:t>
        </w:r>
        <w:r w:rsidRPr="00882D8E">
          <w:t>42</w:t>
        </w:r>
        <w:r>
          <w:t>, 47</w:t>
        </w:r>
        <w:r w:rsidRPr="00882D8E">
          <w:t xml:space="preserve">] using </w:t>
        </w:r>
        <w:proofErr w:type="spellStart"/>
        <w:r w:rsidRPr="00882D8E">
          <w:t>ffmpeg</w:t>
        </w:r>
        <w:proofErr w:type="spellEnd"/>
        <w:r w:rsidRPr="00882D8E">
          <w:t xml:space="preserve"> release 4.3.1, with the following command line:</w:t>
        </w:r>
      </w:ins>
    </w:p>
    <w:p w14:paraId="18EC11ED" w14:textId="188CB055" w:rsidR="00E60A74" w:rsidRPr="00882D8E" w:rsidRDefault="00E60A74" w:rsidP="00E60A74">
      <w:pPr>
        <w:pStyle w:val="B1"/>
        <w:rPr>
          <w:ins w:id="445" w:author="Lukasz Litwic" w:date="2021-03-31T12:13:00Z"/>
          <w:rFonts w:ascii="Courier New" w:hAnsi="Courier New"/>
        </w:rPr>
      </w:pPr>
      <w:ins w:id="446" w:author="Lukasz Litwic" w:date="2021-03-31T12:13:00Z">
        <w:r w:rsidRPr="00882D8E">
          <w:rPr>
            <w:rFonts w:ascii="Courier New" w:hAnsi="Courier New"/>
          </w:rPr>
          <w:t>./ffmpeg.exe -</w:t>
        </w:r>
        <w:proofErr w:type="spellStart"/>
        <w:r w:rsidRPr="00882D8E">
          <w:rPr>
            <w:rFonts w:ascii="Courier New" w:hAnsi="Courier New"/>
          </w:rPr>
          <w:t>pix_fmt</w:t>
        </w:r>
        <w:proofErr w:type="spellEnd"/>
        <w:r w:rsidRPr="00882D8E">
          <w:rPr>
            <w:rFonts w:ascii="Courier New" w:hAnsi="Courier New"/>
          </w:rPr>
          <w:t xml:space="preserve"> yuv420p -s $</w:t>
        </w:r>
        <w:proofErr w:type="spellStart"/>
        <w:r w:rsidRPr="00882D8E">
          <w:rPr>
            <w:rFonts w:ascii="Courier New" w:hAnsi="Courier New"/>
          </w:rPr>
          <w:t>Wx$H</w:t>
        </w:r>
        <w:proofErr w:type="spellEnd"/>
        <w:r w:rsidRPr="00882D8E">
          <w:rPr>
            <w:rFonts w:ascii="Courier New" w:hAnsi="Courier New"/>
          </w:rPr>
          <w:t xml:space="preserve"> -framerate $FR -i $IN -</w:t>
        </w:r>
        <w:proofErr w:type="spellStart"/>
        <w:r w:rsidRPr="00882D8E">
          <w:rPr>
            <w:rFonts w:ascii="Courier New" w:hAnsi="Courier New"/>
          </w:rPr>
          <w:t>vcodec</w:t>
        </w:r>
        <w:proofErr w:type="spellEnd"/>
        <w:r w:rsidRPr="00882D8E">
          <w:rPr>
            <w:rFonts w:ascii="Courier New" w:hAnsi="Courier New"/>
          </w:rPr>
          <w:t xml:space="preserve"> libx265 -</w:t>
        </w:r>
        <w:proofErr w:type="spellStart"/>
        <w:r w:rsidRPr="00882D8E">
          <w:rPr>
            <w:rFonts w:ascii="Courier New" w:hAnsi="Courier New"/>
          </w:rPr>
          <w:t>qp</w:t>
        </w:r>
        <w:proofErr w:type="spellEnd"/>
        <w:r w:rsidRPr="00882D8E">
          <w:rPr>
            <w:rFonts w:ascii="Courier New" w:hAnsi="Courier New"/>
          </w:rPr>
          <w:t xml:space="preserve"> $</w:t>
        </w:r>
        <w:proofErr w:type="spellStart"/>
        <w:r w:rsidRPr="00882D8E">
          <w:rPr>
            <w:rFonts w:ascii="Courier New" w:hAnsi="Courier New"/>
          </w:rPr>
          <w:t>QP</w:t>
        </w:r>
        <w:proofErr w:type="spellEnd"/>
        <w:r w:rsidRPr="00882D8E">
          <w:rPr>
            <w:rFonts w:ascii="Courier New" w:hAnsi="Courier New"/>
          </w:rPr>
          <w:t xml:space="preserve"> -</w:t>
        </w:r>
        <w:proofErr w:type="spellStart"/>
        <w:r w:rsidRPr="00882D8E">
          <w:rPr>
            <w:rFonts w:ascii="Courier New" w:hAnsi="Courier New"/>
          </w:rPr>
          <w:t>preset</w:t>
        </w:r>
        <w:proofErr w:type="spellEnd"/>
        <w:r w:rsidRPr="00882D8E">
          <w:rPr>
            <w:rFonts w:ascii="Courier New" w:hAnsi="Courier New"/>
          </w:rPr>
          <w:t xml:space="preserve"> fast -x265-params “</w:t>
        </w:r>
        <w:proofErr w:type="spellStart"/>
        <w:r w:rsidRPr="00882D8E">
          <w:rPr>
            <w:rFonts w:ascii="Courier New" w:hAnsi="Courier New"/>
          </w:rPr>
          <w:t>psnr</w:t>
        </w:r>
        <w:proofErr w:type="spellEnd"/>
        <w:r w:rsidRPr="00882D8E">
          <w:rPr>
            <w:rFonts w:ascii="Courier New" w:hAnsi="Courier New"/>
          </w:rPr>
          <w:t>=1:ssim=1” $OUT.mp4</w:t>
        </w:r>
      </w:ins>
    </w:p>
    <w:p w14:paraId="33788159" w14:textId="77777777" w:rsidR="00E60A74" w:rsidRPr="00882D8E" w:rsidDel="00EF5DBB" w:rsidRDefault="00E60A74" w:rsidP="00E60A74">
      <w:pPr>
        <w:rPr>
          <w:ins w:id="447" w:author="Lukasz Litwic" w:date="2021-03-31T12:13:00Z"/>
          <w:del w:id="448" w:author="Thomas Stockhammer" w:date="2021-03-31T13:10:00Z"/>
        </w:rPr>
      </w:pPr>
      <w:ins w:id="449" w:author="Lukasz Litwic" w:date="2021-03-31T12:13:00Z">
        <w:r w:rsidRPr="00882D8E">
          <w:t xml:space="preserve">Where </w:t>
        </w:r>
        <w:r w:rsidRPr="00882D8E">
          <w:rPr>
            <w:rFonts w:ascii="Courier New" w:hAnsi="Courier New"/>
          </w:rPr>
          <w:t>$W</w:t>
        </w:r>
        <w:r w:rsidRPr="00882D8E">
          <w:t xml:space="preserve"> and </w:t>
        </w:r>
        <w:r w:rsidRPr="00882D8E">
          <w:rPr>
            <w:rFonts w:ascii="Courier New" w:hAnsi="Courier New"/>
          </w:rPr>
          <w:t>$</w:t>
        </w:r>
        <w:r w:rsidRPr="00E91BEE">
          <w:rPr>
            <w:rFonts w:ascii="Courier New" w:hAnsi="Courier New" w:cs="Courier New"/>
          </w:rPr>
          <w:t>H</w:t>
        </w:r>
        <w:r w:rsidRPr="00882D8E">
          <w:t xml:space="preserve"> are respectively the sequence width and height, </w:t>
        </w:r>
        <w:r w:rsidRPr="00882D8E">
          <w:rPr>
            <w:rFonts w:ascii="Courier New" w:hAnsi="Courier New"/>
          </w:rPr>
          <w:t>$FR</w:t>
        </w:r>
        <w:r w:rsidRPr="00882D8E">
          <w:t xml:space="preserve"> the sequence frame</w:t>
        </w:r>
        <w:r>
          <w:t xml:space="preserve"> </w:t>
        </w:r>
        <w:r w:rsidRPr="00882D8E">
          <w:t xml:space="preserve">rate, </w:t>
        </w:r>
        <w:r w:rsidRPr="00882D8E">
          <w:rPr>
            <w:rFonts w:ascii="Courier New" w:hAnsi="Courier New"/>
          </w:rPr>
          <w:t>$QP</w:t>
        </w:r>
        <w:r w:rsidRPr="00882D8E">
          <w:t xml:space="preserve"> the selected quantization parameter. </w:t>
        </w:r>
        <w:r w:rsidRPr="00882D8E">
          <w:rPr>
            <w:rFonts w:ascii="Courier New" w:hAnsi="Courier New"/>
          </w:rPr>
          <w:t>$IN</w:t>
        </w:r>
        <w:r w:rsidRPr="00882D8E">
          <w:t xml:space="preserve"> and </w:t>
        </w:r>
        <w:r w:rsidRPr="00882D8E">
          <w:rPr>
            <w:rFonts w:ascii="Courier New" w:hAnsi="Courier New"/>
          </w:rPr>
          <w:t>$OUT</w:t>
        </w:r>
        <w:r w:rsidRPr="00882D8E">
          <w:t xml:space="preserve"> are respectively the input and output files.</w:t>
        </w:r>
      </w:ins>
    </w:p>
    <w:p w14:paraId="6448F577" w14:textId="47DC6E0C" w:rsidR="00C00578" w:rsidRDefault="00C00578" w:rsidP="00C00578">
      <w:pPr>
        <w:rPr>
          <w:ins w:id="450" w:author="Lukasz Litwic" w:date="2021-03-31T12:02:00Z"/>
          <w:lang w:val="en-US"/>
        </w:rPr>
      </w:pPr>
    </w:p>
    <w:p w14:paraId="6E769082" w14:textId="718E2891" w:rsidR="00373796" w:rsidRDefault="00373796">
      <w:pPr>
        <w:jc w:val="center"/>
        <w:rPr>
          <w:ins w:id="451" w:author="Lukasz Litwic" w:date="2021-03-31T12:01:00Z"/>
          <w:lang w:val="en-US"/>
        </w:rPr>
        <w:pPrChange w:id="452" w:author="Lukasz Litwic" w:date="2021-03-31T12:02:00Z">
          <w:pPr/>
        </w:pPrChange>
      </w:pPr>
      <w:ins w:id="453" w:author="Lukasz Litwic" w:date="2021-03-31T12:02:00Z">
        <w:r>
          <w:rPr>
            <w:noProof/>
          </w:rPr>
          <w:drawing>
            <wp:inline distT="0" distB="0" distL="0" distR="0" wp14:anchorId="75B737F0" wp14:editId="02C7F1A6">
              <wp:extent cx="5142585" cy="3101644"/>
              <wp:effectExtent l="0" t="0" r="1270" b="3810"/>
              <wp:docPr id="1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D90FE179-54D1-45FD-A6A8-86E02F323F5C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ins>
    </w:p>
    <w:p w14:paraId="5581A275" w14:textId="54CF6007" w:rsidR="00AA4E48" w:rsidRDefault="00AA4E48" w:rsidP="00AA4E48">
      <w:pPr>
        <w:pStyle w:val="TF"/>
        <w:rPr>
          <w:ins w:id="454" w:author="Lukasz Litwic" w:date="2021-03-31T12:03:00Z"/>
        </w:rPr>
      </w:pPr>
      <w:ins w:id="455" w:author="Lukasz Litwic" w:date="2021-03-31T12:03:00Z">
        <w:r>
          <w:t>Figure C.</w:t>
        </w:r>
        <w:r w:rsidRPr="008A3DB0">
          <w:t xml:space="preserve"> </w:t>
        </w:r>
        <w:r>
          <w:t>5.1.1.1-1: R-D curves for Vertical Full HD sequences.</w:t>
        </w:r>
      </w:ins>
    </w:p>
    <w:p w14:paraId="2DE633EB" w14:textId="4B8E22BA" w:rsidR="00071760" w:rsidRDefault="00071760" w:rsidP="00C00578">
      <w:pPr>
        <w:rPr>
          <w:ins w:id="456" w:author="Lukasz Litwic" w:date="2021-03-31T12:03:00Z"/>
          <w:lang w:val="en-US"/>
        </w:rPr>
      </w:pPr>
    </w:p>
    <w:p w14:paraId="26D726F8" w14:textId="6015DEFC" w:rsidR="00373796" w:rsidRDefault="008026E5">
      <w:pPr>
        <w:jc w:val="center"/>
        <w:rPr>
          <w:ins w:id="457" w:author="Lukasz Litwic" w:date="2021-03-31T12:03:00Z"/>
          <w:lang w:val="en-US"/>
        </w:rPr>
        <w:pPrChange w:id="458" w:author="Lukasz Litwic" w:date="2021-03-31T12:12:00Z">
          <w:pPr/>
        </w:pPrChange>
      </w:pPr>
      <w:ins w:id="459" w:author="Lukasz Litwic" w:date="2021-03-31T12:12:00Z">
        <w:r>
          <w:rPr>
            <w:noProof/>
          </w:rPr>
          <w:lastRenderedPageBreak/>
          <w:drawing>
            <wp:inline distT="0" distB="0" distL="0" distR="0" wp14:anchorId="42186507" wp14:editId="315CF453">
              <wp:extent cx="5171846" cy="3064510"/>
              <wp:effectExtent l="0" t="0" r="10160" b="2540"/>
              <wp:docPr id="12" name="Chart 12">
                <a:extLst xmlns:a="http://schemas.openxmlformats.org/drawingml/2006/main">
                  <a:ext uri="{FF2B5EF4-FFF2-40B4-BE49-F238E27FC236}">
                    <a16:creationId xmlns:a16="http://schemas.microsoft.com/office/drawing/2014/main" id="{B7BADF71-AD1B-433C-8E13-65BB9652D60C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14:paraId="6E4B0EB8" w14:textId="0DC548A6" w:rsidR="005B2B18" w:rsidDel="00052289" w:rsidRDefault="005B2B18" w:rsidP="005B2B18">
      <w:pPr>
        <w:pStyle w:val="TF"/>
        <w:rPr>
          <w:ins w:id="460" w:author="Lukasz Litwic" w:date="2021-03-31T12:12:00Z"/>
          <w:del w:id="461" w:author="Thomas Stockhammer" w:date="2021-03-31T13:11:00Z"/>
        </w:rPr>
      </w:pPr>
      <w:ins w:id="462" w:author="Lukasz Litwic" w:date="2021-03-31T12:12:00Z">
        <w:r>
          <w:t>Figure C.</w:t>
        </w:r>
        <w:r w:rsidRPr="008A3DB0">
          <w:t xml:space="preserve"> </w:t>
        </w:r>
        <w:r>
          <w:t>5.1.1.1-2: R-D curves for 4K sequences.</w:t>
        </w:r>
      </w:ins>
    </w:p>
    <w:p w14:paraId="0EDA27FB" w14:textId="77777777" w:rsidR="00373796" w:rsidRDefault="00373796">
      <w:pPr>
        <w:pStyle w:val="TF"/>
        <w:rPr>
          <w:ins w:id="463" w:author="Lukasz Litwic" w:date="2021-03-31T10:52:00Z"/>
          <w:lang w:val="en-US"/>
        </w:rPr>
        <w:pPrChange w:id="464" w:author="Thomas Stockhammer" w:date="2021-03-31T13:11:00Z">
          <w:pPr/>
        </w:pPrChange>
      </w:pPr>
    </w:p>
    <w:p w14:paraId="39C63787" w14:textId="67E13879" w:rsidR="00C00578" w:rsidRPr="00C00578" w:rsidDel="00052289" w:rsidRDefault="00C00578">
      <w:pPr>
        <w:rPr>
          <w:ins w:id="465" w:author="Lukasz Litwic" w:date="2021-03-31T10:52:00Z"/>
          <w:del w:id="466" w:author="Thomas Stockhammer" w:date="2021-03-31T13:11:00Z"/>
          <w:lang w:val="en-US"/>
          <w:rPrChange w:id="467" w:author="Lukasz Litwic" w:date="2021-03-31T10:53:00Z">
            <w:rPr>
              <w:ins w:id="468" w:author="Lukasz Litwic" w:date="2021-03-31T10:52:00Z"/>
              <w:del w:id="469" w:author="Thomas Stockhammer" w:date="2021-03-31T13:11:00Z"/>
              <w:sz w:val="24"/>
              <w:szCs w:val="18"/>
              <w:lang w:val="en-US"/>
            </w:rPr>
          </w:rPrChange>
        </w:rPr>
        <w:pPrChange w:id="470" w:author="Lukasz Litwic" w:date="2021-03-31T10:53:00Z">
          <w:pPr>
            <w:pStyle w:val="Heading3"/>
          </w:pPr>
        </w:pPrChange>
      </w:pPr>
    </w:p>
    <w:p w14:paraId="3525D20E" w14:textId="464075D0" w:rsidR="00C00578" w:rsidRDefault="00C00578" w:rsidP="00C00578">
      <w:pPr>
        <w:pStyle w:val="Heading3"/>
        <w:rPr>
          <w:ins w:id="471" w:author="Lukasz Litwic" w:date="2021-03-31T10:53:00Z"/>
          <w:sz w:val="24"/>
          <w:szCs w:val="18"/>
          <w:lang w:val="en-US"/>
        </w:rPr>
      </w:pPr>
      <w:ins w:id="472" w:author="Lukasz Litwic" w:date="2021-03-31T10:53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1</w:t>
        </w:r>
        <w:r w:rsidRPr="0007672E">
          <w:rPr>
            <w:sz w:val="24"/>
            <w:szCs w:val="18"/>
            <w:lang w:val="en-US"/>
          </w:rPr>
          <w:t>.</w:t>
        </w:r>
      </w:ins>
      <w:ins w:id="473" w:author="Thomas Stockhammer" w:date="2021-03-31T13:12:00Z">
        <w:r w:rsidR="00052289">
          <w:rPr>
            <w:sz w:val="24"/>
            <w:szCs w:val="18"/>
            <w:lang w:val="en-US"/>
          </w:rPr>
          <w:t>3</w:t>
        </w:r>
      </w:ins>
      <w:ins w:id="474" w:author="Lukasz Litwic" w:date="2021-03-31T12:53:00Z">
        <w:del w:id="475" w:author="Thomas Stockhammer" w:date="2021-03-31T13:12:00Z">
          <w:r w:rsidR="0005613A" w:rsidDel="00052289">
            <w:rPr>
              <w:sz w:val="24"/>
              <w:szCs w:val="18"/>
              <w:lang w:val="en-US"/>
            </w:rPr>
            <w:delText>2</w:delText>
          </w:r>
        </w:del>
      </w:ins>
      <w:ins w:id="476" w:author="Lukasz Litwic" w:date="2021-03-31T10:53:00Z">
        <w:r w:rsidRPr="0007672E">
          <w:rPr>
            <w:sz w:val="24"/>
            <w:szCs w:val="18"/>
            <w:lang w:val="en-US"/>
          </w:rPr>
          <w:tab/>
        </w:r>
        <w:r>
          <w:rPr>
            <w:sz w:val="24"/>
            <w:szCs w:val="18"/>
            <w:lang w:val="en-US"/>
          </w:rPr>
          <w:t>Visual analysis</w:t>
        </w:r>
      </w:ins>
    </w:p>
    <w:p w14:paraId="735AEBCF" w14:textId="37240CFC" w:rsidR="00236185" w:rsidRDefault="00385732" w:rsidP="00236185">
      <w:pPr>
        <w:rPr>
          <w:ins w:id="477" w:author="Lukasz Litwic" w:date="2021-03-31T12:38:00Z"/>
        </w:rPr>
      </w:pPr>
      <w:ins w:id="478" w:author="Lukasz Litwic" w:date="2021-03-31T12:35:00Z">
        <w:r>
          <w:t>Visual analysis of the sequences was performed to check</w:t>
        </w:r>
        <w:r w:rsidR="006F36CD">
          <w:t xml:space="preserve"> quality of the sources in terms of compression artefacts from previous compression stages. For the selected sequences </w:t>
        </w:r>
      </w:ins>
      <w:ins w:id="479" w:author="Lukasz Litwic" w:date="2021-03-31T12:36:00Z">
        <w:r w:rsidR="00696E04">
          <w:t xml:space="preserve">no </w:t>
        </w:r>
        <w:r w:rsidR="00236185">
          <w:t xml:space="preserve">obvious compression artifacts were noticed. </w:t>
        </w:r>
      </w:ins>
      <w:ins w:id="480" w:author="Lukasz Litwic" w:date="2021-03-31T12:37:00Z">
        <w:r w:rsidR="00236185">
          <w:t xml:space="preserve">Analysis of compressed bitstreams was performed to assert </w:t>
        </w:r>
      </w:ins>
      <w:ins w:id="481" w:author="Lukasz Litwic" w:date="2021-03-31T12:38:00Z">
        <w:r w:rsidR="003F17C3">
          <w:t>that</w:t>
        </w:r>
      </w:ins>
      <w:ins w:id="482" w:author="Lukasz Litwic" w:date="2021-03-31T12:37:00Z">
        <w:r w:rsidR="00236185">
          <w:t xml:space="preserve"> quality degradation </w:t>
        </w:r>
      </w:ins>
      <w:ins w:id="483" w:author="Lukasz Litwic" w:date="2021-03-31T12:38:00Z">
        <w:r w:rsidR="003C1016">
          <w:t xml:space="preserve">is introduced </w:t>
        </w:r>
      </w:ins>
      <w:ins w:id="484" w:author="Lukasz Litwic" w:date="2021-03-31T12:37:00Z">
        <w:r w:rsidR="00236185">
          <w:t>with decreasing bitrate</w:t>
        </w:r>
      </w:ins>
      <w:ins w:id="485" w:author="Lukasz Litwic" w:date="2021-03-31T12:38:00Z">
        <w:r w:rsidR="003C1016">
          <w:t>s</w:t>
        </w:r>
      </w:ins>
      <w:ins w:id="486" w:author="Lukasz Litwic" w:date="2021-03-31T12:37:00Z">
        <w:r w:rsidR="00236185">
          <w:t xml:space="preserve">. </w:t>
        </w:r>
      </w:ins>
    </w:p>
    <w:p w14:paraId="7D12E7ED" w14:textId="7E427E66" w:rsidR="003C1016" w:rsidRDefault="003C1016" w:rsidP="00236185">
      <w:pPr>
        <w:rPr>
          <w:ins w:id="487" w:author="Lukasz Litwic" w:date="2021-03-31T12:40:00Z"/>
        </w:rPr>
      </w:pPr>
      <w:ins w:id="488" w:author="Lukasz Litwic" w:date="2021-03-31T12:38:00Z">
        <w:r>
          <w:t>It was noticed that Vertical Walking</w:t>
        </w:r>
      </w:ins>
      <w:ins w:id="489" w:author="Lukasz Litwic" w:date="2021-03-31T12:39:00Z">
        <w:r>
          <w:t xml:space="preserve"> sequence was very </w:t>
        </w:r>
      </w:ins>
      <w:ins w:id="490" w:author="Lukasz Litwic" w:date="2021-03-31T12:43:00Z">
        <w:r w:rsidR="00A90EC0">
          <w:t>noisy,</w:t>
        </w:r>
      </w:ins>
      <w:ins w:id="491" w:author="Lukasz Litwic" w:date="2021-03-31T12:39:00Z">
        <w:r>
          <w:t xml:space="preserve"> </w:t>
        </w:r>
        <w:r w:rsidR="00BA5B05">
          <w:t xml:space="preserve">and this had an impact on resulting bitrates. In </w:t>
        </w:r>
      </w:ins>
      <w:ins w:id="492" w:author="Lukasz Litwic" w:date="2021-03-31T12:43:00Z">
        <w:r w:rsidR="00A90EC0">
          <w:t>addition,</w:t>
        </w:r>
      </w:ins>
      <w:ins w:id="493" w:author="Lukasz Litwic" w:date="2021-03-31T12:39:00Z">
        <w:r w:rsidR="00BA5B05">
          <w:t xml:space="preserve"> the sequence suffered </w:t>
        </w:r>
        <w:proofErr w:type="spellStart"/>
        <w:r w:rsidR="00BA5B05">
          <w:t>form</w:t>
        </w:r>
        <w:proofErr w:type="spellEnd"/>
        <w:r w:rsidR="00BA5B05">
          <w:t xml:space="preserve"> jerkiness at the beginning on the sequence (</w:t>
        </w:r>
      </w:ins>
      <w:ins w:id="494" w:author="Lukasz Litwic" w:date="2021-03-31T12:40:00Z">
        <w:r w:rsidR="00C51410">
          <w:t xml:space="preserve">presumably </w:t>
        </w:r>
      </w:ins>
      <w:ins w:id="495" w:author="Lukasz Litwic" w:date="2021-03-31T12:39:00Z">
        <w:r w:rsidR="00C51410">
          <w:t>due to man walking</w:t>
        </w:r>
      </w:ins>
      <w:ins w:id="496" w:author="Lukasz Litwic" w:date="2021-03-31T12:40:00Z">
        <w:r w:rsidR="00C51410">
          <w:t>) and a strange lighting artifact towards the end of the sequence. Therefore</w:t>
        </w:r>
      </w:ins>
      <w:ins w:id="497" w:author="Lukasz Litwic" w:date="2021-03-31T12:41:00Z">
        <w:r w:rsidR="004E3022">
          <w:t>,</w:t>
        </w:r>
      </w:ins>
      <w:ins w:id="498" w:author="Lukasz Litwic" w:date="2021-03-31T12:40:00Z">
        <w:r w:rsidR="00C51410">
          <w:t xml:space="preserve"> it </w:t>
        </w:r>
        <w:r w:rsidR="004E3022">
          <w:t>is recommended to use an extract from the middle of the clip (between 9</w:t>
        </w:r>
        <w:r w:rsidR="004E3022" w:rsidRPr="004E3022">
          <w:rPr>
            <w:vertAlign w:val="superscript"/>
            <w:rPrChange w:id="499" w:author="Lukasz Litwic" w:date="2021-03-31T12:40:00Z">
              <w:rPr/>
            </w:rPrChange>
          </w:rPr>
          <w:t>th</w:t>
        </w:r>
        <w:r w:rsidR="004E3022">
          <w:t xml:space="preserve"> and 14</w:t>
        </w:r>
        <w:r w:rsidR="004E3022" w:rsidRPr="004E3022">
          <w:rPr>
            <w:vertAlign w:val="superscript"/>
            <w:rPrChange w:id="500" w:author="Lukasz Litwic" w:date="2021-03-31T12:40:00Z">
              <w:rPr/>
            </w:rPrChange>
          </w:rPr>
          <w:t>th</w:t>
        </w:r>
        <w:r w:rsidR="004E3022">
          <w:t xml:space="preserve"> second) which does not suffer from those </w:t>
        </w:r>
        <w:proofErr w:type="spellStart"/>
        <w:r w:rsidR="004E3022">
          <w:t>impariments</w:t>
        </w:r>
        <w:proofErr w:type="spellEnd"/>
        <w:r w:rsidR="004E3022">
          <w:t xml:space="preserve">. </w:t>
        </w:r>
      </w:ins>
    </w:p>
    <w:p w14:paraId="6C4AFA9F" w14:textId="19B605A1" w:rsidR="004E3022" w:rsidRDefault="004E3022" w:rsidP="00236185">
      <w:pPr>
        <w:rPr>
          <w:ins w:id="501" w:author="Lukasz Litwic" w:date="2021-03-31T12:37:00Z"/>
        </w:rPr>
      </w:pPr>
      <w:ins w:id="502" w:author="Lukasz Litwic" w:date="2021-03-31T12:41:00Z">
        <w:r>
          <w:t>For the Neon 4K sequence</w:t>
        </w:r>
        <w:r w:rsidR="00F21166">
          <w:t xml:space="preserve"> it was noticed that </w:t>
        </w:r>
      </w:ins>
      <w:ins w:id="503" w:author="Lukasz Litwic" w:date="2021-03-31T12:42:00Z">
        <w:r w:rsidR="00DD3641">
          <w:t>there was fairly constant</w:t>
        </w:r>
      </w:ins>
      <w:ins w:id="504" w:author="Lukasz Litwic" w:date="2021-03-31T12:41:00Z">
        <w:r w:rsidR="00F21166">
          <w:t xml:space="preserve"> movement</w:t>
        </w:r>
      </w:ins>
      <w:ins w:id="505" w:author="Lukasz Litwic" w:date="2021-03-31T12:42:00Z">
        <w:r w:rsidR="00DD3641">
          <w:t xml:space="preserve"> in the captured scene</w:t>
        </w:r>
      </w:ins>
      <w:ins w:id="506" w:author="Lukasz Litwic" w:date="2021-03-31T12:41:00Z">
        <w:r w:rsidR="00F21166">
          <w:t xml:space="preserve"> </w:t>
        </w:r>
      </w:ins>
      <w:ins w:id="507" w:author="Lukasz Litwic" w:date="2021-03-31T12:42:00Z">
        <w:r w:rsidR="00DD3641">
          <w:t xml:space="preserve">therefore </w:t>
        </w:r>
      </w:ins>
      <w:ins w:id="508" w:author="Lukasz Litwic" w:date="2021-03-31T12:43:00Z">
        <w:r w:rsidR="00A90EC0">
          <w:t xml:space="preserve">it is recommended to use </w:t>
        </w:r>
      </w:ins>
      <w:ins w:id="509" w:author="Lukasz Litwic" w:date="2021-03-31T12:42:00Z">
        <w:r w:rsidR="00DD3641">
          <w:t xml:space="preserve">an extract of 5 seconds (first 5 seconds) </w:t>
        </w:r>
      </w:ins>
      <w:ins w:id="510" w:author="Lukasz Litwic" w:date="2021-03-31T12:43:00Z">
        <w:r w:rsidR="00A90EC0">
          <w:t xml:space="preserve">to reduce codec simulation time. </w:t>
        </w:r>
      </w:ins>
    </w:p>
    <w:p w14:paraId="3B3FBC1A" w14:textId="77777777" w:rsidR="00482A84" w:rsidRDefault="00482A84" w:rsidP="00E20A07">
      <w:pPr>
        <w:rPr>
          <w:ins w:id="511" w:author="Lukasz Litwic" w:date="2021-03-31T09:29:00Z"/>
        </w:rPr>
      </w:pPr>
    </w:p>
    <w:p w14:paraId="20A24174" w14:textId="582FBF6D" w:rsidR="00F842B4" w:rsidRDefault="00F842B4" w:rsidP="00F842B4">
      <w:pPr>
        <w:rPr>
          <w:ins w:id="512" w:author="Lukasz Litwic" w:date="2021-03-31T09:30:00Z"/>
          <w:lang w:val="en-US"/>
        </w:rPr>
      </w:pPr>
      <w:ins w:id="513" w:author="Lukasz Litwic" w:date="2021-03-31T09:30:00Z">
        <w:r w:rsidRPr="003057AB">
          <w:rPr>
            <w:b/>
            <w:sz w:val="28"/>
            <w:highlight w:val="yellow"/>
          </w:rPr>
          <w:t xml:space="preserve">===== </w:t>
        </w:r>
        <w:r>
          <w:rPr>
            <w:b/>
            <w:sz w:val="28"/>
            <w:highlight w:val="yellow"/>
          </w:rPr>
          <w:t xml:space="preserve">END of </w:t>
        </w:r>
        <w:r w:rsidRPr="003057AB">
          <w:rPr>
            <w:b/>
            <w:sz w:val="28"/>
            <w:highlight w:val="yellow"/>
          </w:rPr>
          <w:t xml:space="preserve">CHANGE </w:t>
        </w:r>
        <w:r>
          <w:rPr>
            <w:b/>
            <w:sz w:val="28"/>
            <w:highlight w:val="yellow"/>
          </w:rPr>
          <w:t>4</w:t>
        </w:r>
        <w:r w:rsidRPr="003057AB">
          <w:rPr>
            <w:b/>
            <w:sz w:val="28"/>
            <w:highlight w:val="yellow"/>
          </w:rPr>
          <w:t>=====</w:t>
        </w:r>
        <w:r>
          <w:rPr>
            <w:lang w:val="en-US"/>
          </w:rPr>
          <w:t xml:space="preserve"> </w:t>
        </w:r>
      </w:ins>
    </w:p>
    <w:p w14:paraId="166D358C" w14:textId="3ACFA1B9" w:rsidR="0064189C" w:rsidRDefault="0064189C" w:rsidP="00E20A07">
      <w:pPr>
        <w:rPr>
          <w:ins w:id="514" w:author="Lukasz Litwic" w:date="2021-03-31T09:30:00Z"/>
        </w:rPr>
      </w:pPr>
    </w:p>
    <w:p w14:paraId="68AE179B" w14:textId="33AB4CA6" w:rsidR="00F842B4" w:rsidRDefault="00F842B4" w:rsidP="00F842B4">
      <w:pPr>
        <w:rPr>
          <w:ins w:id="515" w:author="Lukasz Litwic" w:date="2021-03-31T09:30:00Z"/>
          <w:lang w:val="en-US"/>
        </w:rPr>
      </w:pPr>
      <w:ins w:id="516" w:author="Lukasz Litwic" w:date="2021-03-31T09:30:00Z">
        <w:r w:rsidRPr="003057AB">
          <w:rPr>
            <w:b/>
            <w:sz w:val="28"/>
            <w:highlight w:val="yellow"/>
          </w:rPr>
          <w:t xml:space="preserve">===== CHANGE </w:t>
        </w:r>
        <w:r>
          <w:rPr>
            <w:b/>
            <w:sz w:val="28"/>
            <w:highlight w:val="yellow"/>
          </w:rPr>
          <w:t>5</w:t>
        </w:r>
        <w:r w:rsidRPr="003057AB">
          <w:rPr>
            <w:b/>
            <w:sz w:val="28"/>
            <w:highlight w:val="yellow"/>
          </w:rPr>
          <w:t xml:space="preserve"> =====</w:t>
        </w:r>
        <w:r>
          <w:rPr>
            <w:lang w:val="en-US"/>
          </w:rPr>
          <w:t xml:space="preserve"> </w:t>
        </w:r>
      </w:ins>
    </w:p>
    <w:p w14:paraId="6AAAD261" w14:textId="041E90A6" w:rsidR="00567471" w:rsidRPr="00567471" w:rsidRDefault="00567471" w:rsidP="00567471">
      <w:pPr>
        <w:pStyle w:val="Heading2"/>
        <w:rPr>
          <w:ins w:id="517" w:author="Lukasz Litwic" w:date="2021-03-31T09:33:00Z"/>
          <w:sz w:val="28"/>
          <w:szCs w:val="18"/>
          <w:lang w:val="en-US"/>
          <w:rPrChange w:id="518" w:author="Lukasz Litwic" w:date="2021-03-31T09:33:00Z">
            <w:rPr>
              <w:ins w:id="519" w:author="Lukasz Litwic" w:date="2021-03-31T09:33:00Z"/>
              <w:lang w:val="en-US"/>
            </w:rPr>
          </w:rPrChange>
        </w:rPr>
      </w:pPr>
      <w:bookmarkStart w:id="520" w:name="_Toc66175938"/>
      <w:bookmarkStart w:id="521" w:name="_Hlk68075699"/>
      <w:ins w:id="522" w:author="Lukasz Litwic" w:date="2021-03-31T09:33:00Z">
        <w:r w:rsidRPr="00567471">
          <w:rPr>
            <w:sz w:val="28"/>
            <w:szCs w:val="18"/>
            <w:lang w:val="en-US"/>
            <w:rPrChange w:id="523" w:author="Lukasz Litwic" w:date="2021-03-31T09:33:00Z">
              <w:rPr>
                <w:lang w:val="en-US"/>
              </w:rPr>
            </w:rPrChange>
          </w:rPr>
          <w:t>C.5.3</w:t>
        </w:r>
        <w:r w:rsidRPr="00567471">
          <w:rPr>
            <w:sz w:val="28"/>
            <w:szCs w:val="18"/>
            <w:lang w:val="en-US"/>
            <w:rPrChange w:id="524" w:author="Lukasz Litwic" w:date="2021-03-31T09:33:00Z">
              <w:rPr>
                <w:lang w:val="en-US"/>
              </w:rPr>
            </w:rPrChange>
          </w:rPr>
          <w:tab/>
        </w:r>
        <w:bookmarkEnd w:id="520"/>
        <w:r w:rsidRPr="00567471">
          <w:rPr>
            <w:sz w:val="28"/>
            <w:szCs w:val="18"/>
            <w:lang w:val="en-US"/>
            <w:rPrChange w:id="525" w:author="Lukasz Litwic" w:date="2021-03-31T09:33:00Z">
              <w:rPr>
                <w:lang w:val="en-US"/>
              </w:rPr>
            </w:rPrChange>
          </w:rPr>
          <w:t>Vertical Bees</w:t>
        </w:r>
      </w:ins>
    </w:p>
    <w:p w14:paraId="284DB8B3" w14:textId="0F97AFFB" w:rsidR="00BB77F5" w:rsidRDefault="00567471" w:rsidP="0086613A">
      <w:pPr>
        <w:pStyle w:val="Heading3"/>
        <w:rPr>
          <w:ins w:id="526" w:author="Lukasz Litwic" w:date="2021-03-31T12:14:00Z"/>
          <w:sz w:val="24"/>
          <w:szCs w:val="18"/>
          <w:lang w:val="en-US"/>
        </w:rPr>
      </w:pPr>
      <w:bookmarkStart w:id="527" w:name="_Toc66175939"/>
      <w:ins w:id="528" w:author="Lukasz Litwic" w:date="2021-03-31T09:33:00Z">
        <w:r w:rsidRPr="00567471">
          <w:rPr>
            <w:sz w:val="24"/>
            <w:szCs w:val="18"/>
            <w:lang w:val="en-US"/>
            <w:rPrChange w:id="529" w:author="Lukasz Litwic" w:date="2021-03-31T09:33:00Z">
              <w:rPr>
                <w:lang w:val="en-US"/>
              </w:rPr>
            </w:rPrChange>
          </w:rPr>
          <w:t>C.5.3.1</w:t>
        </w:r>
        <w:r w:rsidRPr="00567471">
          <w:rPr>
            <w:sz w:val="24"/>
            <w:szCs w:val="18"/>
            <w:lang w:val="en-US"/>
            <w:rPrChange w:id="530" w:author="Lukasz Litwic" w:date="2021-03-31T09:33:00Z">
              <w:rPr>
                <w:lang w:val="en-US"/>
              </w:rPr>
            </w:rPrChange>
          </w:rPr>
          <w:tab/>
          <w:t>Introduction</w:t>
        </w:r>
      </w:ins>
      <w:bookmarkEnd w:id="527"/>
    </w:p>
    <w:p w14:paraId="660CDBC1" w14:textId="0FD85176" w:rsidR="002D206D" w:rsidDel="00052289" w:rsidRDefault="002D206D">
      <w:pPr>
        <w:rPr>
          <w:ins w:id="531" w:author="Lukasz Litwic" w:date="2021-03-31T12:24:00Z"/>
          <w:del w:id="532" w:author="Thomas Stockhammer" w:date="2021-03-31T13:12:00Z"/>
          <w:lang w:val="en-US"/>
        </w:rPr>
      </w:pPr>
      <w:ins w:id="533" w:author="Lukasz Litwic" w:date="2021-03-31T12:24:00Z">
        <w:r>
          <w:rPr>
            <w:lang w:val="en-US"/>
          </w:rPr>
          <w:t>The sequence is a camera close</w:t>
        </w:r>
      </w:ins>
      <w:ins w:id="534" w:author="Lukasz Litwic" w:date="2021-03-31T12:25:00Z">
        <w:r>
          <w:rPr>
            <w:lang w:val="en-US"/>
          </w:rPr>
          <w:t xml:space="preserve">-up on bees </w:t>
        </w:r>
        <w:r w:rsidR="009B04E3">
          <w:rPr>
            <w:lang w:val="en-US"/>
          </w:rPr>
          <w:t>around a thistle</w:t>
        </w:r>
      </w:ins>
      <w:ins w:id="535" w:author="Lukasz Litwic" w:date="2021-03-31T12:24:00Z">
        <w:r>
          <w:rPr>
            <w:lang w:val="en-US"/>
          </w:rPr>
          <w:t>.</w:t>
        </w:r>
      </w:ins>
      <w:ins w:id="536" w:author="Lukasz Litwic" w:date="2021-03-31T12:25:00Z">
        <w:r w:rsidR="009B04E3">
          <w:rPr>
            <w:lang w:val="en-US"/>
          </w:rPr>
          <w:t xml:space="preserve"> </w:t>
        </w:r>
        <w:r w:rsidR="00FC13B2">
          <w:rPr>
            <w:lang w:val="en-US"/>
          </w:rPr>
          <w:t>Graphics overlays pop-up during the seq</w:t>
        </w:r>
      </w:ins>
      <w:ins w:id="537" w:author="Lukasz Litwic" w:date="2021-03-31T12:26:00Z">
        <w:r w:rsidR="00FC13B2">
          <w:rPr>
            <w:lang w:val="en-US"/>
          </w:rPr>
          <w:t xml:space="preserve">uence. </w:t>
        </w:r>
      </w:ins>
      <w:ins w:id="538" w:author="Lukasz Litwic" w:date="2021-03-31T12:24:00Z">
        <w:r>
          <w:rPr>
            <w:lang w:val="en-US"/>
          </w:rPr>
          <w:t xml:space="preserve">For this report </w:t>
        </w:r>
      </w:ins>
      <w:ins w:id="539" w:author="Lukasz Litwic" w:date="2021-03-31T12:26:00Z">
        <w:r w:rsidR="00FC13B2">
          <w:rPr>
            <w:lang w:val="en-US"/>
          </w:rPr>
          <w:t xml:space="preserve">a whole </w:t>
        </w:r>
      </w:ins>
      <w:ins w:id="540" w:author="Lukasz Litwic" w:date="2021-03-31T12:24:00Z">
        <w:r>
          <w:rPr>
            <w:lang w:val="en-US"/>
          </w:rPr>
          <w:t xml:space="preserve">5 seconds long clip was </w:t>
        </w:r>
      </w:ins>
      <w:ins w:id="541" w:author="Lukasz Litwic" w:date="2021-03-31T12:26:00Z">
        <w:r w:rsidR="00FC13B2">
          <w:rPr>
            <w:lang w:val="en-US"/>
          </w:rPr>
          <w:t xml:space="preserve">selected. </w:t>
        </w:r>
      </w:ins>
    </w:p>
    <w:p w14:paraId="4946D7BF" w14:textId="45494104" w:rsidR="0086613A" w:rsidRPr="0086613A" w:rsidRDefault="0086613A">
      <w:pPr>
        <w:rPr>
          <w:ins w:id="542" w:author="Lukasz Litwic" w:date="2021-03-31T12:14:00Z"/>
          <w:lang w:val="en-US"/>
          <w:rPrChange w:id="543" w:author="Lukasz Litwic" w:date="2021-03-31T12:14:00Z">
            <w:rPr>
              <w:ins w:id="544" w:author="Lukasz Litwic" w:date="2021-03-31T12:14:00Z"/>
              <w:sz w:val="18"/>
              <w:szCs w:val="18"/>
              <w:lang w:val="en-US"/>
            </w:rPr>
          </w:rPrChange>
        </w:rPr>
      </w:pPr>
    </w:p>
    <w:p w14:paraId="3ABD048F" w14:textId="55127F37" w:rsidR="0086613A" w:rsidRDefault="00974252" w:rsidP="00E20A07">
      <w:pPr>
        <w:rPr>
          <w:ins w:id="545" w:author="Lukasz Litwic" w:date="2021-03-31T09:39:00Z"/>
          <w:sz w:val="18"/>
          <w:szCs w:val="18"/>
          <w:lang w:val="en-US"/>
        </w:rPr>
      </w:pPr>
      <w:ins w:id="546" w:author="Thomas Stockhammer" w:date="2021-03-31T13:22:00Z">
        <w:r>
          <w:t>F</w:t>
        </w:r>
        <w:r w:rsidRPr="00882D8E">
          <w:t xml:space="preserve">igure </w:t>
        </w:r>
        <w:r w:rsidRPr="005A45B0">
          <w:t>C.</w:t>
        </w:r>
      </w:ins>
      <w:ins w:id="547" w:author="Thomas Stockhammer" w:date="2021-03-31T13:23:00Z">
        <w:r>
          <w:t>5.</w:t>
        </w:r>
      </w:ins>
      <w:ins w:id="548" w:author="Thomas Stockhammer" w:date="2021-03-31T13:22:00Z">
        <w:r>
          <w:t>3</w:t>
        </w:r>
        <w:r w:rsidRPr="005A45B0">
          <w:t xml:space="preserve">.1-1 </w:t>
        </w:r>
        <w:r w:rsidRPr="00882D8E">
          <w:t xml:space="preserve">shows a screenshot of the </w:t>
        </w:r>
      </w:ins>
      <w:ins w:id="549" w:author="Thomas Stockhammer" w:date="2021-03-31T13:23:00Z">
        <w:r w:rsidRPr="00974252">
          <w:t>Vertical</w:t>
        </w:r>
        <w:r>
          <w:t>-</w:t>
        </w:r>
        <w:r w:rsidRPr="00974252">
          <w:t xml:space="preserve">Bees </w:t>
        </w:r>
      </w:ins>
      <w:ins w:id="550" w:author="Thomas Stockhammer" w:date="2021-03-31T13:22:00Z">
        <w:r>
          <w:t>test sequence</w:t>
        </w:r>
        <w:r w:rsidRPr="00882D8E">
          <w:t>.</w:t>
        </w:r>
      </w:ins>
    </w:p>
    <w:p w14:paraId="68988488" w14:textId="06140186" w:rsidR="009753D6" w:rsidDel="00372EDA" w:rsidRDefault="0000513B">
      <w:pPr>
        <w:jc w:val="center"/>
        <w:rPr>
          <w:ins w:id="551" w:author="Lukasz Litwic" w:date="2021-03-31T09:39:00Z"/>
          <w:del w:id="552" w:author="Thomas Stockhammer" w:date="2021-03-31T13:12:00Z"/>
          <w:sz w:val="18"/>
          <w:szCs w:val="18"/>
          <w:lang w:val="en-US"/>
        </w:rPr>
        <w:pPrChange w:id="553" w:author="Lukasz Litwic" w:date="2021-03-31T09:49:00Z">
          <w:pPr/>
        </w:pPrChange>
      </w:pPr>
      <w:ins w:id="554" w:author="Lukasz Litwic" w:date="2021-03-31T10:12:00Z">
        <w:r>
          <w:rPr>
            <w:noProof/>
            <w:sz w:val="18"/>
            <w:szCs w:val="18"/>
            <w:lang w:val="en-US"/>
          </w:rPr>
          <w:lastRenderedPageBreak/>
          <w:drawing>
            <wp:inline distT="0" distB="0" distL="0" distR="0" wp14:anchorId="488B24DB" wp14:editId="4D4199B8">
              <wp:extent cx="1847850" cy="329565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47850" cy="3295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56A24E" w14:textId="2EF66FA8" w:rsidR="009753D6" w:rsidRDefault="009753D6">
      <w:pPr>
        <w:jc w:val="center"/>
        <w:rPr>
          <w:ins w:id="555" w:author="Lukasz Litwic" w:date="2021-03-31T09:39:00Z"/>
          <w:sz w:val="18"/>
          <w:szCs w:val="18"/>
          <w:lang w:val="en-US"/>
        </w:rPr>
        <w:pPrChange w:id="556" w:author="Thomas Stockhammer" w:date="2021-03-31T13:12:00Z">
          <w:pPr/>
        </w:pPrChange>
      </w:pPr>
    </w:p>
    <w:p w14:paraId="79E5E3EC" w14:textId="168607C0" w:rsidR="009753D6" w:rsidDel="00974252" w:rsidRDefault="009753D6" w:rsidP="009753D6">
      <w:pPr>
        <w:pStyle w:val="TF"/>
        <w:rPr>
          <w:ins w:id="557" w:author="Lukasz Litwic" w:date="2021-03-31T09:39:00Z"/>
          <w:del w:id="558" w:author="Thomas Stockhammer" w:date="2021-03-31T13:23:00Z"/>
        </w:rPr>
      </w:pPr>
      <w:ins w:id="559" w:author="Lukasz Litwic" w:date="2021-03-31T09:39:00Z">
        <w:r>
          <w:t xml:space="preserve">Figure C.5.3.1-1: Screenshot </w:t>
        </w:r>
        <w:r w:rsidRPr="00167A47">
          <w:t xml:space="preserve">of </w:t>
        </w:r>
        <w:r>
          <w:t>Vertical</w:t>
        </w:r>
      </w:ins>
      <w:ins w:id="560" w:author="Thomas Stockhammer" w:date="2021-03-31T13:26:00Z">
        <w:r w:rsidR="00CA03B7">
          <w:t>-</w:t>
        </w:r>
      </w:ins>
      <w:ins w:id="561" w:author="Lukasz Litwic" w:date="2021-03-31T09:39:00Z">
        <w:del w:id="562" w:author="Thomas Stockhammer" w:date="2021-03-31T13:26:00Z">
          <w:r w:rsidDel="00CA03B7">
            <w:delText xml:space="preserve"> </w:delText>
          </w:r>
        </w:del>
        <w:r>
          <w:t>Bees</w:t>
        </w:r>
        <w:r w:rsidRPr="00167A47">
          <w:t xml:space="preserve"> test sequence</w:t>
        </w:r>
      </w:ins>
    </w:p>
    <w:p w14:paraId="3F265394" w14:textId="77777777" w:rsidR="009753D6" w:rsidRPr="00EA1FE2" w:rsidRDefault="009753D6">
      <w:pPr>
        <w:pStyle w:val="TF"/>
        <w:rPr>
          <w:ins w:id="563" w:author="Lukasz Litwic" w:date="2021-03-31T09:31:00Z"/>
          <w:lang w:val="en-US"/>
        </w:rPr>
        <w:pPrChange w:id="564" w:author="Thomas Stockhammer" w:date="2021-03-31T13:23:00Z">
          <w:pPr/>
        </w:pPrChange>
      </w:pPr>
    </w:p>
    <w:p w14:paraId="7786693C" w14:textId="3766771B" w:rsidR="00C605FA" w:rsidRDefault="00C605FA" w:rsidP="00C605FA">
      <w:pPr>
        <w:pStyle w:val="Heading3"/>
        <w:rPr>
          <w:ins w:id="565" w:author="Thomas Stockhammer" w:date="2021-03-31T13:23:00Z"/>
          <w:sz w:val="24"/>
          <w:szCs w:val="18"/>
        </w:rPr>
      </w:pPr>
      <w:bookmarkStart w:id="566" w:name="_Toc66175940"/>
      <w:ins w:id="567" w:author="Lukasz Litwic" w:date="2021-03-31T09:32:00Z">
        <w:r w:rsidRPr="00567471">
          <w:rPr>
            <w:sz w:val="24"/>
            <w:szCs w:val="18"/>
            <w:rPrChange w:id="568" w:author="Lukasz Litwic" w:date="2021-03-31T09:33:00Z">
              <w:rPr/>
            </w:rPrChange>
          </w:rPr>
          <w:t>C.5.</w:t>
        </w:r>
      </w:ins>
      <w:ins w:id="569" w:author="Lukasz Litwic" w:date="2021-03-31T09:33:00Z">
        <w:r w:rsidR="00567471" w:rsidRPr="00567471">
          <w:rPr>
            <w:sz w:val="24"/>
            <w:szCs w:val="18"/>
            <w:rPrChange w:id="570" w:author="Lukasz Litwic" w:date="2021-03-31T09:33:00Z">
              <w:rPr/>
            </w:rPrChange>
          </w:rPr>
          <w:t>3</w:t>
        </w:r>
      </w:ins>
      <w:ins w:id="571" w:author="Lukasz Litwic" w:date="2021-03-31T09:32:00Z">
        <w:r w:rsidRPr="00567471">
          <w:rPr>
            <w:sz w:val="24"/>
            <w:szCs w:val="18"/>
            <w:rPrChange w:id="572" w:author="Lukasz Litwic" w:date="2021-03-31T09:33:00Z">
              <w:rPr/>
            </w:rPrChange>
          </w:rPr>
          <w:t>.2</w:t>
        </w:r>
        <w:r w:rsidRPr="00567471">
          <w:rPr>
            <w:sz w:val="24"/>
            <w:szCs w:val="18"/>
            <w:rPrChange w:id="573" w:author="Lukasz Litwic" w:date="2021-03-31T09:33:00Z">
              <w:rPr/>
            </w:rPrChange>
          </w:rPr>
          <w:tab/>
          <w:t>Sequence properties</w:t>
        </w:r>
      </w:ins>
      <w:bookmarkEnd w:id="566"/>
    </w:p>
    <w:p w14:paraId="70F423A4" w14:textId="2D77C9B9" w:rsidR="006B4C39" w:rsidRPr="00EA1FE2" w:rsidRDefault="006B4C39">
      <w:pPr>
        <w:rPr>
          <w:ins w:id="574" w:author="Lukasz Litwic" w:date="2021-03-31T09:32:00Z"/>
        </w:rPr>
        <w:pPrChange w:id="575" w:author="Thomas Stockhammer" w:date="2021-03-31T13:23:00Z">
          <w:pPr>
            <w:pStyle w:val="Heading3"/>
          </w:pPr>
        </w:pPrChange>
      </w:pPr>
      <w:ins w:id="576" w:author="Thomas Stockhammer" w:date="2021-03-31T13:23:00Z">
        <w:r w:rsidRPr="00882D8E">
          <w:t xml:space="preserve">The </w:t>
        </w:r>
      </w:ins>
      <w:ins w:id="577" w:author="Thomas Stockhammer" w:date="2021-03-31T13:25:00Z">
        <w:r w:rsidR="00CA03B7">
          <w:t>Vert</w:t>
        </w:r>
      </w:ins>
      <w:ins w:id="578" w:author="Thomas Stockhammer" w:date="2021-03-31T13:26:00Z">
        <w:r w:rsidR="00CA03B7">
          <w:t>ical-Bees</w:t>
        </w:r>
      </w:ins>
      <w:ins w:id="579" w:author="Thomas Stockhammer" w:date="2021-03-31T13:23:00Z">
        <w:r w:rsidRPr="00882D8E">
          <w:t xml:space="preserve"> test sequence properties</w:t>
        </w:r>
        <w:r>
          <w:t xml:space="preserve"> are provided in Table C.5.3.2-1.</w:t>
        </w:r>
      </w:ins>
    </w:p>
    <w:p w14:paraId="0E9534BA" w14:textId="67828DC7" w:rsidR="00C66A26" w:rsidRDefault="00C66A26" w:rsidP="00C66A26">
      <w:pPr>
        <w:pStyle w:val="TH"/>
        <w:rPr>
          <w:ins w:id="580" w:author="Lukasz Litwic" w:date="2021-03-31T09:40:00Z"/>
        </w:rPr>
      </w:pPr>
      <w:ins w:id="581" w:author="Lukasz Litwic" w:date="2021-03-31T09:40:00Z">
        <w:r>
          <w:t xml:space="preserve">Table C.5.3.2-1 </w:t>
        </w:r>
        <w:r w:rsidR="0093472B">
          <w:t>Vertical</w:t>
        </w:r>
      </w:ins>
      <w:ins w:id="582" w:author="Thomas Stockhammer" w:date="2021-03-31T13:26:00Z">
        <w:r w:rsidR="00CA03B7">
          <w:t>-</w:t>
        </w:r>
      </w:ins>
      <w:ins w:id="583" w:author="Lukasz Litwic" w:date="2021-03-31T09:40:00Z">
        <w:del w:id="584" w:author="Thomas Stockhammer" w:date="2021-03-31T13:26:00Z">
          <w:r w:rsidR="0093472B" w:rsidDel="00CA03B7">
            <w:delText xml:space="preserve"> </w:delText>
          </w:r>
        </w:del>
        <w:r w:rsidR="0093472B">
          <w:t>Bees</w:t>
        </w:r>
        <w:r>
          <w:t xml:space="preserve"> sequence properties</w:t>
        </w:r>
      </w:ins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C66A26" w14:paraId="34CC1225" w14:textId="77777777" w:rsidTr="0007672E">
        <w:trPr>
          <w:jc w:val="center"/>
          <w:ins w:id="585" w:author="Lukasz Litwic" w:date="2021-03-31T09:40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0D147EB1" w14:textId="77777777" w:rsidR="00C66A26" w:rsidRPr="00847BEA" w:rsidRDefault="00C66A26" w:rsidP="0007672E">
            <w:pPr>
              <w:pStyle w:val="TAH"/>
              <w:rPr>
                <w:ins w:id="586" w:author="Lukasz Litwic" w:date="2021-03-31T09:40:00Z"/>
                <w:b w:val="0"/>
                <w:bCs/>
                <w:color w:val="FFFFFF"/>
              </w:rPr>
            </w:pPr>
            <w:ins w:id="587" w:author="Lukasz Litwic" w:date="2021-03-31T09:40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322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664D0BD7" w14:textId="77777777" w:rsidR="00C66A26" w:rsidRPr="00847BEA" w:rsidRDefault="00C66A26" w:rsidP="0007672E">
            <w:pPr>
              <w:pStyle w:val="TAH"/>
              <w:rPr>
                <w:ins w:id="588" w:author="Lukasz Litwic" w:date="2021-03-31T09:40:00Z"/>
                <w:b w:val="0"/>
                <w:bCs/>
                <w:color w:val="FFFFFF"/>
              </w:rPr>
            </w:pPr>
            <w:ins w:id="589" w:author="Lukasz Litwic" w:date="2021-03-31T09:40:00Z">
              <w:r w:rsidRPr="00847BEA">
                <w:rPr>
                  <w:b w:val="0"/>
                  <w:bCs/>
                  <w:color w:val="FFFFFF"/>
                </w:rPr>
                <w:t>Value</w:t>
              </w:r>
            </w:ins>
          </w:p>
        </w:tc>
      </w:tr>
      <w:tr w:rsidR="00C66A26" w14:paraId="4FA1A392" w14:textId="77777777" w:rsidTr="0007672E">
        <w:trPr>
          <w:jc w:val="center"/>
          <w:ins w:id="590" w:author="Lukasz Litwic" w:date="2021-03-31T09:40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3E0E385" w14:textId="77777777" w:rsidR="00C66A26" w:rsidRPr="00847BEA" w:rsidRDefault="00C66A26" w:rsidP="0007672E">
            <w:pPr>
              <w:pStyle w:val="TAH"/>
              <w:rPr>
                <w:ins w:id="591" w:author="Lukasz Litwic" w:date="2021-03-31T09:40:00Z"/>
                <w:b w:val="0"/>
                <w:bCs/>
                <w:color w:val="FFFFFF"/>
              </w:rPr>
            </w:pPr>
            <w:ins w:id="592" w:author="Lukasz Litwic" w:date="2021-03-31T09:40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3227" w:type="dxa"/>
            <w:shd w:val="clear" w:color="auto" w:fill="DBDBDB"/>
          </w:tcPr>
          <w:p w14:paraId="35852322" w14:textId="041300CF" w:rsidR="00C66A26" w:rsidRPr="00326A3B" w:rsidRDefault="0093472B" w:rsidP="0007672E">
            <w:pPr>
              <w:pStyle w:val="TAC"/>
              <w:rPr>
                <w:ins w:id="593" w:author="Lukasz Litwic" w:date="2021-03-31T09:40:00Z"/>
              </w:rPr>
            </w:pPr>
            <w:ins w:id="594" w:author="Lukasz Litwic" w:date="2021-03-31T09:40:00Z">
              <w:r>
                <w:rPr>
                  <w:lang w:val="en-US"/>
                </w:rPr>
                <w:t>1080x1920</w:t>
              </w:r>
            </w:ins>
          </w:p>
        </w:tc>
      </w:tr>
      <w:tr w:rsidR="00C66A26" w14:paraId="788B5259" w14:textId="77777777" w:rsidTr="0007672E">
        <w:trPr>
          <w:jc w:val="center"/>
          <w:ins w:id="595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70CF82D" w14:textId="77777777" w:rsidR="00C66A26" w:rsidRPr="00847BEA" w:rsidRDefault="00C66A26" w:rsidP="0007672E">
            <w:pPr>
              <w:pStyle w:val="TAH"/>
              <w:rPr>
                <w:ins w:id="596" w:author="Lukasz Litwic" w:date="2021-03-31T09:40:00Z"/>
                <w:b w:val="0"/>
                <w:bCs/>
                <w:color w:val="FFFFFF"/>
              </w:rPr>
            </w:pPr>
            <w:ins w:id="597" w:author="Lukasz Litwic" w:date="2021-03-31T09:40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3227" w:type="dxa"/>
            <w:shd w:val="clear" w:color="auto" w:fill="EDEDED"/>
          </w:tcPr>
          <w:p w14:paraId="17998B8D" w14:textId="31A27241" w:rsidR="00C66A26" w:rsidRPr="00326A3B" w:rsidRDefault="0093472B" w:rsidP="0007672E">
            <w:pPr>
              <w:pStyle w:val="TAC"/>
              <w:rPr>
                <w:ins w:id="598" w:author="Lukasz Litwic" w:date="2021-03-31T09:40:00Z"/>
              </w:rPr>
            </w:pPr>
            <w:ins w:id="599" w:author="Lukasz Litwic" w:date="2021-03-31T09:40:00Z">
              <w:r>
                <w:t>P</w:t>
              </w:r>
              <w:r w:rsidR="00C66A26">
                <w:t>rogressive</w:t>
              </w:r>
            </w:ins>
          </w:p>
        </w:tc>
      </w:tr>
      <w:tr w:rsidR="00C66A26" w14:paraId="2F751273" w14:textId="77777777" w:rsidTr="0007672E">
        <w:trPr>
          <w:jc w:val="center"/>
          <w:ins w:id="600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13E30E08" w14:textId="77777777" w:rsidR="00C66A26" w:rsidRPr="00847BEA" w:rsidRDefault="00C66A26" w:rsidP="0007672E">
            <w:pPr>
              <w:pStyle w:val="TAH"/>
              <w:rPr>
                <w:ins w:id="601" w:author="Lukasz Litwic" w:date="2021-03-31T09:40:00Z"/>
                <w:b w:val="0"/>
                <w:bCs/>
                <w:color w:val="FFFFFF"/>
              </w:rPr>
            </w:pPr>
            <w:ins w:id="602" w:author="Lukasz Litwic" w:date="2021-03-31T09:40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3227" w:type="dxa"/>
            <w:shd w:val="clear" w:color="auto" w:fill="DBDBDB"/>
          </w:tcPr>
          <w:p w14:paraId="089DF963" w14:textId="1EC6721E" w:rsidR="00C66A26" w:rsidRPr="00326A3B" w:rsidRDefault="0093472B" w:rsidP="0007672E">
            <w:pPr>
              <w:pStyle w:val="TAC"/>
              <w:rPr>
                <w:ins w:id="603" w:author="Lukasz Litwic" w:date="2021-03-31T09:40:00Z"/>
              </w:rPr>
            </w:pPr>
            <w:ins w:id="604" w:author="Lukasz Litwic" w:date="2021-03-31T09:41:00Z">
              <w:r>
                <w:t>30</w:t>
              </w:r>
            </w:ins>
            <w:ins w:id="605" w:author="Lukasz Litwic" w:date="2021-03-31T09:40:00Z">
              <w:r w:rsidR="00C66A26">
                <w:t>/1.001</w:t>
              </w:r>
            </w:ins>
          </w:p>
        </w:tc>
      </w:tr>
      <w:tr w:rsidR="00C66A26" w14:paraId="1DF921F3" w14:textId="77777777" w:rsidTr="0007672E">
        <w:trPr>
          <w:jc w:val="center"/>
          <w:ins w:id="606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39518431" w14:textId="77777777" w:rsidR="00C66A26" w:rsidRPr="00847BEA" w:rsidRDefault="00C66A26" w:rsidP="0007672E">
            <w:pPr>
              <w:pStyle w:val="TAH"/>
              <w:rPr>
                <w:ins w:id="607" w:author="Lukasz Litwic" w:date="2021-03-31T09:40:00Z"/>
                <w:b w:val="0"/>
                <w:bCs/>
                <w:color w:val="FFFFFF"/>
              </w:rPr>
            </w:pPr>
            <w:ins w:id="608" w:author="Lukasz Litwic" w:date="2021-03-31T09:40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3227" w:type="dxa"/>
            <w:shd w:val="clear" w:color="auto" w:fill="EDEDED"/>
          </w:tcPr>
          <w:p w14:paraId="07493168" w14:textId="62FC010F" w:rsidR="00C66A26" w:rsidRPr="00326A3B" w:rsidRDefault="0093472B" w:rsidP="0007672E">
            <w:pPr>
              <w:pStyle w:val="TAC"/>
              <w:rPr>
                <w:ins w:id="609" w:author="Lukasz Litwic" w:date="2021-03-31T09:40:00Z"/>
              </w:rPr>
            </w:pPr>
            <w:ins w:id="610" w:author="Lukasz Litwic" w:date="2021-03-31T09:41:00Z">
              <w:r>
                <w:t>8</w:t>
              </w:r>
            </w:ins>
          </w:p>
        </w:tc>
      </w:tr>
      <w:tr w:rsidR="00C66A26" w14:paraId="78551A98" w14:textId="77777777" w:rsidTr="0007672E">
        <w:trPr>
          <w:jc w:val="center"/>
          <w:ins w:id="611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79981F78" w14:textId="77777777" w:rsidR="00C66A26" w:rsidRPr="00847BEA" w:rsidRDefault="00C66A26" w:rsidP="0007672E">
            <w:pPr>
              <w:pStyle w:val="TAH"/>
              <w:rPr>
                <w:ins w:id="612" w:author="Lukasz Litwic" w:date="2021-03-31T09:40:00Z"/>
                <w:b w:val="0"/>
                <w:bCs/>
                <w:color w:val="FFFFFF"/>
              </w:rPr>
            </w:pPr>
            <w:ins w:id="613" w:author="Lukasz Litwic" w:date="2021-03-31T09:40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3227" w:type="dxa"/>
            <w:shd w:val="clear" w:color="auto" w:fill="DBDBDB"/>
          </w:tcPr>
          <w:p w14:paraId="5BFC47A3" w14:textId="20A077EC" w:rsidR="00C66A26" w:rsidRPr="00326A3B" w:rsidRDefault="00AD465F" w:rsidP="0007672E">
            <w:pPr>
              <w:pStyle w:val="TAC"/>
              <w:rPr>
                <w:ins w:id="614" w:author="Lukasz Litwic" w:date="2021-03-31T09:40:00Z"/>
              </w:rPr>
            </w:pPr>
            <w:ins w:id="615" w:author="Lukasz Litwic" w:date="2021-03-31T09:42:00Z">
              <w:r>
                <w:t>150</w:t>
              </w:r>
            </w:ins>
            <w:ins w:id="616" w:author="Lukasz Litwic" w:date="2021-03-31T09:44:00Z">
              <w:r w:rsidR="002446E3">
                <w:t xml:space="preserve"> (5 seconds)</w:t>
              </w:r>
            </w:ins>
          </w:p>
        </w:tc>
      </w:tr>
      <w:tr w:rsidR="00C66A26" w14:paraId="27773D11" w14:textId="77777777" w:rsidTr="0007672E">
        <w:trPr>
          <w:jc w:val="center"/>
          <w:ins w:id="617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73EA2603" w14:textId="77777777" w:rsidR="00C66A26" w:rsidRPr="00847BEA" w:rsidRDefault="00C66A26" w:rsidP="0007672E">
            <w:pPr>
              <w:pStyle w:val="TAH"/>
              <w:rPr>
                <w:ins w:id="618" w:author="Lukasz Litwic" w:date="2021-03-31T09:40:00Z"/>
                <w:b w:val="0"/>
                <w:bCs/>
                <w:color w:val="FFFFFF"/>
              </w:rPr>
            </w:pPr>
            <w:ins w:id="619" w:author="Lukasz Litwic" w:date="2021-03-31T09:40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3227" w:type="dxa"/>
            <w:shd w:val="clear" w:color="auto" w:fill="EDEDED"/>
          </w:tcPr>
          <w:p w14:paraId="78C13766" w14:textId="77777777" w:rsidR="00C66A26" w:rsidRPr="00326A3B" w:rsidRDefault="00C66A26" w:rsidP="0007672E">
            <w:pPr>
              <w:pStyle w:val="TAC"/>
              <w:rPr>
                <w:ins w:id="620" w:author="Lukasz Litwic" w:date="2021-03-31T09:40:00Z"/>
              </w:rPr>
            </w:pPr>
            <w:ins w:id="621" w:author="Lukasz Litwic" w:date="2021-03-31T09:40:00Z">
              <w:r>
                <w:t>4:2:0</w:t>
              </w:r>
            </w:ins>
          </w:p>
        </w:tc>
      </w:tr>
      <w:tr w:rsidR="00C66A26" w14:paraId="54E37750" w14:textId="77777777" w:rsidTr="0007672E">
        <w:trPr>
          <w:jc w:val="center"/>
          <w:ins w:id="622" w:author="Lukasz Litwic" w:date="2021-03-31T09:40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246E7624" w14:textId="77777777" w:rsidR="00C66A26" w:rsidRPr="00847BEA" w:rsidRDefault="00C66A26" w:rsidP="0007672E">
            <w:pPr>
              <w:pStyle w:val="TAH"/>
              <w:rPr>
                <w:ins w:id="623" w:author="Lukasz Litwic" w:date="2021-03-31T09:40:00Z"/>
                <w:b w:val="0"/>
                <w:bCs/>
                <w:color w:val="FFFFFF"/>
              </w:rPr>
            </w:pPr>
            <w:ins w:id="624" w:author="Lukasz Litwic" w:date="2021-03-31T09:40:00Z">
              <w:r w:rsidRPr="00847BEA">
                <w:rPr>
                  <w:b w:val="0"/>
                  <w:bCs/>
                  <w:color w:val="FFFFFF"/>
                </w:rPr>
                <w:t>Colour components</w:t>
              </w:r>
            </w:ins>
          </w:p>
        </w:tc>
        <w:tc>
          <w:tcPr>
            <w:tcW w:w="3227" w:type="dxa"/>
            <w:shd w:val="clear" w:color="auto" w:fill="DBDBDB"/>
          </w:tcPr>
          <w:p w14:paraId="3CB70910" w14:textId="16166964" w:rsidR="00C66A26" w:rsidRPr="00326A3B" w:rsidRDefault="000852ED" w:rsidP="0007672E">
            <w:pPr>
              <w:pStyle w:val="TAC"/>
              <w:rPr>
                <w:ins w:id="625" w:author="Lukasz Litwic" w:date="2021-03-31T09:40:00Z"/>
              </w:rPr>
            </w:pPr>
            <w:proofErr w:type="spellStart"/>
            <w:ins w:id="626" w:author="Lukasz Litwic" w:date="2021-03-31T09:44:00Z">
              <w:r>
                <w:t>Y’CbCr</w:t>
              </w:r>
            </w:ins>
            <w:proofErr w:type="spellEnd"/>
          </w:p>
        </w:tc>
      </w:tr>
      <w:tr w:rsidR="00C66A26" w14:paraId="1CD686C6" w14:textId="77777777" w:rsidTr="0007672E">
        <w:trPr>
          <w:jc w:val="center"/>
          <w:ins w:id="627" w:author="Lukasz Litwic" w:date="2021-03-31T09:40:00Z"/>
        </w:trPr>
        <w:tc>
          <w:tcPr>
            <w:tcW w:w="3227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65235C" w14:textId="77777777" w:rsidR="00C66A26" w:rsidRPr="00847BEA" w:rsidRDefault="00C66A26" w:rsidP="0007672E">
            <w:pPr>
              <w:pStyle w:val="TAH"/>
              <w:rPr>
                <w:ins w:id="628" w:author="Lukasz Litwic" w:date="2021-03-31T09:40:00Z"/>
                <w:b w:val="0"/>
                <w:bCs/>
                <w:color w:val="FFFFFF"/>
              </w:rPr>
            </w:pPr>
            <w:ins w:id="629" w:author="Lukasz Litwic" w:date="2021-03-31T09:40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3227" w:type="dxa"/>
            <w:shd w:val="clear" w:color="auto" w:fill="EDEDED"/>
          </w:tcPr>
          <w:p w14:paraId="040A5E76" w14:textId="13E18AB4" w:rsidR="00C66A26" w:rsidRPr="00326A3B" w:rsidRDefault="000852ED" w:rsidP="0007672E">
            <w:pPr>
              <w:pStyle w:val="TAC"/>
              <w:rPr>
                <w:ins w:id="630" w:author="Lukasz Litwic" w:date="2021-03-31T09:40:00Z"/>
              </w:rPr>
            </w:pPr>
            <w:ins w:id="631" w:author="Lukasz Litwic" w:date="2021-03-31T09:44:00Z">
              <w:r>
                <w:t xml:space="preserve">ITU-R </w:t>
              </w:r>
              <w:r w:rsidRPr="00326A3B">
                <w:t>BT.709</w:t>
              </w:r>
            </w:ins>
          </w:p>
        </w:tc>
      </w:tr>
    </w:tbl>
    <w:p w14:paraId="66C6F6BB" w14:textId="77777777" w:rsidR="00173D75" w:rsidRDefault="00173D75" w:rsidP="00173D75">
      <w:pPr>
        <w:rPr>
          <w:ins w:id="632" w:author="Thomas Stockhammer" w:date="2021-03-31T13:24:00Z"/>
        </w:rPr>
      </w:pPr>
    </w:p>
    <w:p w14:paraId="0646C8A4" w14:textId="649FEFFF" w:rsidR="00173D75" w:rsidRDefault="00173D75" w:rsidP="00173D75">
      <w:pPr>
        <w:rPr>
          <w:ins w:id="633" w:author="Thomas Stockhammer" w:date="2021-03-31T13:23:00Z"/>
        </w:rPr>
      </w:pPr>
      <w:ins w:id="634" w:author="Thomas Stockhammer" w:date="2021-03-31T13:23:00Z">
        <w:r>
          <w:t xml:space="preserve">The sequence can be accessed </w:t>
        </w:r>
      </w:ins>
    </w:p>
    <w:p w14:paraId="31FB29FB" w14:textId="6859C264" w:rsidR="00A33EA7" w:rsidRPr="00173D75" w:rsidDel="00173D75" w:rsidRDefault="00173D75">
      <w:pPr>
        <w:pStyle w:val="List"/>
        <w:rPr>
          <w:ins w:id="635" w:author="Lukasz Litwic" w:date="2021-03-31T10:26:00Z"/>
          <w:del w:id="636" w:author="Thomas Stockhammer" w:date="2021-03-31T13:24:00Z"/>
          <w:rPrChange w:id="637" w:author="Thomas Stockhammer" w:date="2021-03-31T13:24:00Z">
            <w:rPr>
              <w:ins w:id="638" w:author="Lukasz Litwic" w:date="2021-03-31T10:26:00Z"/>
              <w:del w:id="639" w:author="Thomas Stockhammer" w:date="2021-03-31T13:24:00Z"/>
              <w:sz w:val="18"/>
              <w:szCs w:val="18"/>
            </w:rPr>
          </w:rPrChange>
        </w:rPr>
        <w:pPrChange w:id="640" w:author="Thomas Stockhammer" w:date="2021-03-31T13:24:00Z">
          <w:pPr/>
        </w:pPrChange>
      </w:pPr>
      <w:ins w:id="641" w:author="Thomas Stockhammer" w:date="2021-03-31T13:23:00Z">
        <w:r>
          <w:t>-</w:t>
        </w:r>
        <w:r>
          <w:tab/>
        </w:r>
        <w:r w:rsidRPr="00D37EFD">
          <w:t>https://dash-large-files.akamaized.net/WAVE/3GPP/5GVideo/ReferenceSequences/</w:t>
        </w:r>
      </w:ins>
      <w:ins w:id="642" w:author="Thomas Stockhammer" w:date="2021-03-31T13:24:00Z">
        <w:r>
          <w:t>Vertical-Bees</w:t>
        </w:r>
      </w:ins>
      <w:ins w:id="643" w:author="Thomas Stockhammer" w:date="2021-03-31T13:23:00Z">
        <w:r w:rsidRPr="00D37EFD">
          <w:t>/</w:t>
        </w:r>
      </w:ins>
      <w:ins w:id="644" w:author="Thomas Stockhammer" w:date="2021-03-31T13:24:00Z">
        <w:r>
          <w:t>Vertical-Bees</w:t>
        </w:r>
      </w:ins>
      <w:ins w:id="645" w:author="Thomas Stockhammer" w:date="2021-03-31T13:23:00Z">
        <w:r w:rsidRPr="00D37EFD">
          <w:t>.json</w:t>
        </w:r>
      </w:ins>
    </w:p>
    <w:p w14:paraId="1C11357F" w14:textId="77777777" w:rsidR="00D662A6" w:rsidRPr="00567471" w:rsidRDefault="00D662A6">
      <w:pPr>
        <w:pStyle w:val="List"/>
        <w:rPr>
          <w:ins w:id="646" w:author="Lukasz Litwic" w:date="2021-03-31T09:32:00Z"/>
          <w:sz w:val="18"/>
          <w:szCs w:val="18"/>
          <w:rPrChange w:id="647" w:author="Lukasz Litwic" w:date="2021-03-31T09:33:00Z">
            <w:rPr>
              <w:ins w:id="648" w:author="Lukasz Litwic" w:date="2021-03-31T09:32:00Z"/>
            </w:rPr>
          </w:rPrChange>
        </w:rPr>
        <w:pPrChange w:id="649" w:author="Thomas Stockhammer" w:date="2021-03-31T13:24:00Z">
          <w:pPr/>
        </w:pPrChange>
      </w:pPr>
    </w:p>
    <w:p w14:paraId="13D6E327" w14:textId="615DCEBB" w:rsidR="00A33EA7" w:rsidRPr="00567471" w:rsidRDefault="00A33EA7" w:rsidP="00A33EA7">
      <w:pPr>
        <w:pStyle w:val="Heading3"/>
        <w:rPr>
          <w:ins w:id="650" w:author="Lukasz Litwic" w:date="2021-03-31T09:32:00Z"/>
          <w:sz w:val="24"/>
          <w:szCs w:val="18"/>
          <w:rPrChange w:id="651" w:author="Lukasz Litwic" w:date="2021-03-31T09:33:00Z">
            <w:rPr>
              <w:ins w:id="652" w:author="Lukasz Litwic" w:date="2021-03-31T09:32:00Z"/>
            </w:rPr>
          </w:rPrChange>
        </w:rPr>
      </w:pPr>
      <w:bookmarkStart w:id="653" w:name="_Toc66175941"/>
      <w:ins w:id="654" w:author="Lukasz Litwic" w:date="2021-03-31T09:32:00Z">
        <w:r w:rsidRPr="00567471">
          <w:rPr>
            <w:sz w:val="24"/>
            <w:szCs w:val="18"/>
            <w:rPrChange w:id="655" w:author="Lukasz Litwic" w:date="2021-03-31T09:33:00Z">
              <w:rPr/>
            </w:rPrChange>
          </w:rPr>
          <w:t>C.5.</w:t>
        </w:r>
      </w:ins>
      <w:ins w:id="656" w:author="Lukasz Litwic" w:date="2021-03-31T09:33:00Z">
        <w:r w:rsidR="00567471" w:rsidRPr="00567471">
          <w:rPr>
            <w:sz w:val="24"/>
            <w:szCs w:val="18"/>
            <w:rPrChange w:id="657" w:author="Lukasz Litwic" w:date="2021-03-31T09:33:00Z">
              <w:rPr/>
            </w:rPrChange>
          </w:rPr>
          <w:t>3</w:t>
        </w:r>
      </w:ins>
      <w:ins w:id="658" w:author="Lukasz Litwic" w:date="2021-03-31T09:32:00Z">
        <w:r w:rsidRPr="00567471">
          <w:rPr>
            <w:sz w:val="24"/>
            <w:szCs w:val="18"/>
            <w:rPrChange w:id="659" w:author="Lukasz Litwic" w:date="2021-03-31T09:33:00Z">
              <w:rPr/>
            </w:rPrChange>
          </w:rPr>
          <w:t>.3</w:t>
        </w:r>
        <w:r w:rsidRPr="00567471">
          <w:rPr>
            <w:sz w:val="24"/>
            <w:szCs w:val="18"/>
            <w:rPrChange w:id="660" w:author="Lukasz Litwic" w:date="2021-03-31T09:33:00Z">
              <w:rPr/>
            </w:rPrChange>
          </w:rPr>
          <w:tab/>
          <w:t>Copyright and license information</w:t>
        </w:r>
        <w:bookmarkEnd w:id="653"/>
      </w:ins>
    </w:p>
    <w:bookmarkEnd w:id="521"/>
    <w:p w14:paraId="63FF02DE" w14:textId="638AC08A" w:rsidR="00E85D5D" w:rsidDel="00E2094C" w:rsidRDefault="00E85D5D" w:rsidP="00E85D5D">
      <w:pPr>
        <w:rPr>
          <w:ins w:id="661" w:author="Lukasz Litwic" w:date="2021-03-31T10:25:00Z"/>
          <w:del w:id="662" w:author="Thomas Stockhammer" w:date="2021-03-31T13:13:00Z"/>
        </w:rPr>
      </w:pPr>
      <w:ins w:id="663" w:author="Lukasz Litwic" w:date="2021-03-31T10:25:00Z">
        <w:r>
          <w:t>The original content</w:t>
        </w:r>
        <w:r w:rsidR="002A3BA5">
          <w:t xml:space="preserve"> </w:t>
        </w:r>
        <w:proofErr w:type="spellStart"/>
        <w:r w:rsidR="002A3BA5">
          <w:t>Vertical_Bees</w:t>
        </w:r>
        <w:proofErr w:type="spellEnd"/>
        <w:r w:rsidRPr="0007672E">
          <w:rPr>
            <w:rStyle w:val="Strong"/>
            <w:rFonts w:ascii="Verdana" w:hAnsi="Verdana"/>
            <w:color w:val="333333"/>
            <w:shd w:val="clear" w:color="auto" w:fill="FFFFFF"/>
          </w:rPr>
          <w:t xml:space="preserve"> </w:t>
        </w:r>
        <w:r>
          <w:t xml:space="preserve">was authored by </w:t>
        </w:r>
      </w:ins>
      <w:ins w:id="664" w:author="Lukasz Litwic" w:date="2021-03-31T10:26:00Z">
        <w:r w:rsidR="00593E7D">
          <w:t>Jim Skinner</w:t>
        </w:r>
      </w:ins>
      <w:ins w:id="665" w:author="Lukasz Litwic" w:date="2021-03-31T10:25:00Z">
        <w:r>
          <w:t xml:space="preserve"> and made available at </w:t>
        </w:r>
      </w:ins>
      <w:ins w:id="666" w:author="Lukasz Litwic" w:date="2021-03-31T10:26:00Z">
        <w:r w:rsidR="00593E7D">
          <w:fldChar w:fldCharType="begin"/>
        </w:r>
        <w:r w:rsidR="00593E7D">
          <w:instrText xml:space="preserve"> HYPERLINK "</w:instrText>
        </w:r>
        <w:r w:rsidR="00593E7D" w:rsidRPr="00593E7D">
          <w:instrText>https://media.xiph.org/video/av2/y4m/Vertical_bees_2997_1080x1920.y4m</w:instrText>
        </w:r>
        <w:r w:rsidR="00593E7D">
          <w:instrText xml:space="preserve">" </w:instrText>
        </w:r>
        <w:r w:rsidR="00593E7D">
          <w:fldChar w:fldCharType="separate"/>
        </w:r>
        <w:r w:rsidR="00593E7D" w:rsidRPr="00591661">
          <w:rPr>
            <w:rStyle w:val="Hyperlink"/>
          </w:rPr>
          <w:t>https://media.xiph.org/video/av2/y4m/Vertical_bees_2997_1080x1920.y4m</w:t>
        </w:r>
        <w:r w:rsidR="00593E7D">
          <w:fldChar w:fldCharType="end"/>
        </w:r>
        <w:r w:rsidR="00593E7D">
          <w:t xml:space="preserve"> </w:t>
        </w:r>
      </w:ins>
      <w:ins w:id="667" w:author="Lukasz Litwic" w:date="2021-03-31T10:25:00Z">
        <w:r>
          <w:t xml:space="preserve">under Creative Commons 4.0 license </w:t>
        </w:r>
        <w:r>
          <w:fldChar w:fldCharType="begin"/>
        </w:r>
        <w:r>
          <w:instrText xml:space="preserve"> HYPERLINK "</w:instrText>
        </w:r>
        <w:r w:rsidRPr="00AF0099">
          <w:instrText>https://creativecommons.org/licenses/by-sa/4.0/</w:instrText>
        </w:r>
        <w:r>
          <w:instrText xml:space="preserve">" </w:instrText>
        </w:r>
        <w:r>
          <w:fldChar w:fldCharType="separate"/>
        </w:r>
        <w:r w:rsidRPr="00591661">
          <w:rPr>
            <w:rStyle w:val="Hyperlink"/>
          </w:rPr>
          <w:t>https://creativecommons.org/licenses/by-sa/4.0/</w:t>
        </w:r>
        <w:r>
          <w:fldChar w:fldCharType="end"/>
        </w:r>
        <w:r>
          <w:t xml:space="preserve">. </w:t>
        </w:r>
      </w:ins>
    </w:p>
    <w:p w14:paraId="3C90A356" w14:textId="085543DA" w:rsidR="00A33EA7" w:rsidRDefault="00A33EA7" w:rsidP="00E20A07">
      <w:pPr>
        <w:rPr>
          <w:ins w:id="668" w:author="Lukasz Litwic" w:date="2021-03-31T09:34:00Z"/>
        </w:rPr>
      </w:pPr>
    </w:p>
    <w:p w14:paraId="3400B67F" w14:textId="202798EE" w:rsidR="00B55CC7" w:rsidRPr="0007672E" w:rsidRDefault="00B55CC7" w:rsidP="00B55CC7">
      <w:pPr>
        <w:pStyle w:val="Heading2"/>
        <w:rPr>
          <w:ins w:id="669" w:author="Lukasz Litwic" w:date="2021-03-31T09:34:00Z"/>
          <w:sz w:val="28"/>
          <w:szCs w:val="18"/>
          <w:lang w:val="en-US"/>
        </w:rPr>
      </w:pPr>
      <w:ins w:id="670" w:author="Lukasz Litwic" w:date="2021-03-31T09:34:00Z">
        <w:r w:rsidRPr="0007672E">
          <w:rPr>
            <w:sz w:val="28"/>
            <w:szCs w:val="18"/>
            <w:lang w:val="en-US"/>
          </w:rPr>
          <w:lastRenderedPageBreak/>
          <w:t>C.5.</w:t>
        </w:r>
        <w:r>
          <w:rPr>
            <w:sz w:val="28"/>
            <w:szCs w:val="18"/>
            <w:lang w:val="en-US"/>
          </w:rPr>
          <w:t>4</w:t>
        </w:r>
        <w:r w:rsidRPr="0007672E">
          <w:rPr>
            <w:sz w:val="28"/>
            <w:szCs w:val="18"/>
            <w:lang w:val="en-US"/>
          </w:rPr>
          <w:tab/>
          <w:t xml:space="preserve">Vertical </w:t>
        </w:r>
      </w:ins>
      <w:ins w:id="671" w:author="Lukasz Litwic" w:date="2021-03-31T09:35:00Z">
        <w:r w:rsidR="0047487B">
          <w:rPr>
            <w:sz w:val="28"/>
            <w:szCs w:val="18"/>
            <w:lang w:val="en-US"/>
          </w:rPr>
          <w:t>Walking</w:t>
        </w:r>
      </w:ins>
    </w:p>
    <w:p w14:paraId="573F1E4D" w14:textId="7AC15DEE" w:rsidR="00B55CC7" w:rsidRPr="0007672E" w:rsidRDefault="00B55CC7" w:rsidP="00B55CC7">
      <w:pPr>
        <w:pStyle w:val="Heading3"/>
        <w:rPr>
          <w:ins w:id="672" w:author="Lukasz Litwic" w:date="2021-03-31T09:34:00Z"/>
          <w:sz w:val="24"/>
          <w:szCs w:val="18"/>
          <w:lang w:val="en-US"/>
        </w:rPr>
      </w:pPr>
      <w:ins w:id="673" w:author="Lukasz Litwic" w:date="2021-03-31T09:34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4</w:t>
        </w:r>
        <w:r w:rsidRPr="0007672E">
          <w:rPr>
            <w:sz w:val="24"/>
            <w:szCs w:val="18"/>
            <w:lang w:val="en-US"/>
          </w:rPr>
          <w:t>.1</w:t>
        </w:r>
        <w:r w:rsidRPr="0007672E">
          <w:rPr>
            <w:sz w:val="24"/>
            <w:szCs w:val="18"/>
            <w:lang w:val="en-US"/>
          </w:rPr>
          <w:tab/>
          <w:t>Introduction</w:t>
        </w:r>
      </w:ins>
    </w:p>
    <w:p w14:paraId="2B7A4B03" w14:textId="26B7F303" w:rsidR="00B55CC7" w:rsidRPr="00E2094C" w:rsidRDefault="00065FDF" w:rsidP="00B55CC7">
      <w:pPr>
        <w:rPr>
          <w:ins w:id="674" w:author="Lukasz Litwic" w:date="2021-03-31T12:16:00Z"/>
          <w:lang w:val="en-US"/>
          <w:rPrChange w:id="675" w:author="Thomas Stockhammer" w:date="2021-03-31T13:14:00Z">
            <w:rPr>
              <w:ins w:id="676" w:author="Lukasz Litwic" w:date="2021-03-31T12:16:00Z"/>
              <w:sz w:val="18"/>
              <w:szCs w:val="18"/>
              <w:lang w:val="en-US"/>
            </w:rPr>
          </w:rPrChange>
        </w:rPr>
      </w:pPr>
      <w:ins w:id="677" w:author="Lukasz Litwic" w:date="2021-03-31T12:16:00Z">
        <w:r w:rsidRPr="00E2094C">
          <w:rPr>
            <w:lang w:val="en-US"/>
            <w:rPrChange w:id="678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The sequence is a selfie shot by a walking man. </w:t>
        </w:r>
        <w:r w:rsidR="00E21AC0" w:rsidRPr="00E2094C">
          <w:rPr>
            <w:lang w:val="en-US"/>
            <w:rPrChange w:id="67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For th</w:t>
        </w:r>
      </w:ins>
      <w:ins w:id="680" w:author="Lukasz Litwic" w:date="2021-03-31T12:17:00Z">
        <w:r w:rsidR="00E64402" w:rsidRPr="00E2094C">
          <w:rPr>
            <w:lang w:val="en-US"/>
            <w:rPrChange w:id="681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is report</w:t>
        </w:r>
      </w:ins>
      <w:ins w:id="682" w:author="Lukasz Litwic" w:date="2021-03-31T12:16:00Z">
        <w:r w:rsidR="00E21AC0" w:rsidRPr="00E2094C">
          <w:rPr>
            <w:lang w:val="en-US"/>
            <w:rPrChange w:id="68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5 second</w:t>
        </w:r>
      </w:ins>
      <w:ins w:id="684" w:author="Lukasz Litwic" w:date="2021-03-31T12:23:00Z">
        <w:r w:rsidR="004256E2" w:rsidRPr="00E2094C">
          <w:rPr>
            <w:lang w:val="en-US"/>
            <w:rPrChange w:id="68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s long</w:t>
        </w:r>
      </w:ins>
      <w:ins w:id="686" w:author="Lukasz Litwic" w:date="2021-03-31T12:17:00Z">
        <w:r w:rsidR="00E64402" w:rsidRPr="00E2094C">
          <w:rPr>
            <w:lang w:val="en-US"/>
            <w:rPrChange w:id="68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clip was </w:t>
        </w:r>
      </w:ins>
      <w:ins w:id="688" w:author="Lukasz Litwic" w:date="2021-03-31T12:16:00Z">
        <w:r w:rsidR="00E21AC0" w:rsidRPr="00E2094C">
          <w:rPr>
            <w:lang w:val="en-US"/>
            <w:rPrChange w:id="68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extracted (</w:t>
        </w:r>
      </w:ins>
      <w:ins w:id="690" w:author="Lukasz Litwic" w:date="2021-03-31T12:23:00Z">
        <w:r w:rsidR="004256E2" w:rsidRPr="00E2094C">
          <w:rPr>
            <w:lang w:val="en-US"/>
            <w:rPrChange w:id="691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between </w:t>
        </w:r>
      </w:ins>
      <w:ins w:id="692" w:author="Lukasz Litwic" w:date="2021-03-31T12:16:00Z">
        <w:r w:rsidR="00E21AC0" w:rsidRPr="00E2094C">
          <w:rPr>
            <w:lang w:val="en-US"/>
            <w:rPrChange w:id="69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9</w:t>
        </w:r>
      </w:ins>
      <w:ins w:id="694" w:author="Lukasz Litwic" w:date="2021-03-31T12:23:00Z">
        <w:r w:rsidR="00CC79FD" w:rsidRPr="00E2094C">
          <w:rPr>
            <w:lang w:val="en-US"/>
            <w:rPrChange w:id="69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th and </w:t>
        </w:r>
      </w:ins>
      <w:ins w:id="696" w:author="Lukasz Litwic" w:date="2021-03-31T12:16:00Z">
        <w:r w:rsidR="00E21AC0" w:rsidRPr="00E2094C">
          <w:rPr>
            <w:lang w:val="en-US"/>
            <w:rPrChange w:id="69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14</w:t>
        </w:r>
      </w:ins>
      <w:ins w:id="698" w:author="Lukasz Litwic" w:date="2021-03-31T12:23:00Z">
        <w:r w:rsidR="00CC79FD" w:rsidRPr="00E2094C">
          <w:rPr>
            <w:lang w:val="en-US"/>
            <w:rPrChange w:id="69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th </w:t>
        </w:r>
      </w:ins>
      <w:ins w:id="700" w:author="Lukasz Litwic" w:date="2021-03-31T12:16:00Z">
        <w:r w:rsidR="00E21AC0" w:rsidRPr="00E2094C">
          <w:rPr>
            <w:lang w:val="en-US"/>
            <w:rPrChange w:id="701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secon</w:t>
        </w:r>
      </w:ins>
      <w:ins w:id="702" w:author="Lukasz Litwic" w:date="2021-03-31T12:17:00Z">
        <w:r w:rsidR="00E21AC0" w:rsidRPr="00E2094C">
          <w:rPr>
            <w:lang w:val="en-US"/>
            <w:rPrChange w:id="70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d</w:t>
        </w:r>
      </w:ins>
      <w:ins w:id="704" w:author="Lukasz Litwic" w:date="2021-03-31T12:16:00Z">
        <w:r w:rsidR="00E21AC0" w:rsidRPr="00E2094C">
          <w:rPr>
            <w:lang w:val="en-US"/>
            <w:rPrChange w:id="70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)</w:t>
        </w:r>
      </w:ins>
      <w:ins w:id="706" w:author="Lukasz Litwic" w:date="2021-03-31T12:17:00Z">
        <w:r w:rsidR="00E21AC0" w:rsidRPr="00E2094C">
          <w:rPr>
            <w:lang w:val="en-US"/>
            <w:rPrChange w:id="70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from the original </w:t>
        </w:r>
      </w:ins>
      <w:ins w:id="708" w:author="Lukasz Litwic" w:date="2021-03-31T12:18:00Z">
        <w:r w:rsidR="00E64402" w:rsidRPr="00E2094C">
          <w:rPr>
            <w:lang w:val="en-US"/>
            <w:rPrChange w:id="70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sequence</w:t>
        </w:r>
      </w:ins>
      <w:ins w:id="710" w:author="Lukasz Litwic" w:date="2021-03-31T12:17:00Z">
        <w:r w:rsidR="00E21AC0" w:rsidRPr="00E2094C">
          <w:rPr>
            <w:lang w:val="en-US"/>
            <w:rPrChange w:id="711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.</w:t>
        </w:r>
      </w:ins>
    </w:p>
    <w:p w14:paraId="6A0EF785" w14:textId="6716EEA6" w:rsidR="00065FDF" w:rsidRDefault="00173D75" w:rsidP="00B55CC7">
      <w:pPr>
        <w:rPr>
          <w:ins w:id="712" w:author="Lukasz Litwic" w:date="2021-03-31T10:12:00Z"/>
          <w:sz w:val="18"/>
          <w:szCs w:val="18"/>
          <w:lang w:val="en-US"/>
        </w:rPr>
      </w:pPr>
      <w:ins w:id="713" w:author="Thomas Stockhammer" w:date="2021-03-31T13:24:00Z">
        <w:r>
          <w:t>F</w:t>
        </w:r>
        <w:r w:rsidRPr="00882D8E">
          <w:t xml:space="preserve">igure </w:t>
        </w:r>
        <w:r w:rsidRPr="005A45B0">
          <w:t>C.</w:t>
        </w:r>
        <w:r>
          <w:t>5.</w:t>
        </w:r>
      </w:ins>
      <w:ins w:id="714" w:author="Thomas Stockhammer" w:date="2021-03-31T13:25:00Z">
        <w:r>
          <w:t>4</w:t>
        </w:r>
      </w:ins>
      <w:ins w:id="715" w:author="Thomas Stockhammer" w:date="2021-03-31T13:24:00Z">
        <w:r w:rsidRPr="005A45B0">
          <w:t xml:space="preserve">.1-1 </w:t>
        </w:r>
        <w:r w:rsidRPr="00882D8E">
          <w:t xml:space="preserve">shows a screenshot of the </w:t>
        </w:r>
        <w:r w:rsidRPr="00974252">
          <w:t>Vertical</w:t>
        </w:r>
        <w:r>
          <w:t>-</w:t>
        </w:r>
      </w:ins>
      <w:ins w:id="716" w:author="Thomas Stockhammer" w:date="2021-03-31T13:25:00Z">
        <w:r>
          <w:t>Walking</w:t>
        </w:r>
      </w:ins>
      <w:ins w:id="717" w:author="Thomas Stockhammer" w:date="2021-03-31T13:24:00Z">
        <w:r w:rsidRPr="00974252">
          <w:t xml:space="preserve"> </w:t>
        </w:r>
        <w:r>
          <w:t>test sequence</w:t>
        </w:r>
        <w:r w:rsidRPr="00882D8E">
          <w:t>.</w:t>
        </w:r>
      </w:ins>
    </w:p>
    <w:p w14:paraId="75AE7131" w14:textId="3587A340" w:rsidR="000C110F" w:rsidRDefault="00190C2F">
      <w:pPr>
        <w:jc w:val="center"/>
        <w:rPr>
          <w:ins w:id="718" w:author="Lukasz Litwic" w:date="2021-03-31T10:12:00Z"/>
          <w:sz w:val="18"/>
          <w:szCs w:val="18"/>
          <w:lang w:val="en-US"/>
        </w:rPr>
        <w:pPrChange w:id="719" w:author="Lukasz Litwic" w:date="2021-03-31T10:17:00Z">
          <w:pPr/>
        </w:pPrChange>
      </w:pPr>
      <w:ins w:id="720" w:author="Lukasz Litwic" w:date="2021-03-31T10:17:00Z">
        <w:r>
          <w:rPr>
            <w:noProof/>
            <w:sz w:val="18"/>
            <w:szCs w:val="18"/>
            <w:lang w:val="en-US"/>
          </w:rPr>
          <w:drawing>
            <wp:inline distT="0" distB="0" distL="0" distR="0" wp14:anchorId="2F8E91FD" wp14:editId="6C749C9E">
              <wp:extent cx="1847850" cy="3295650"/>
              <wp:effectExtent l="0" t="0" r="0" b="0"/>
              <wp:docPr id="8" name="Picture 8" descr="A picture containing tree, outdoor, pers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A picture containing tree, outdoor, person&#10;&#10;Description automatically generated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47850" cy="32956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764A94" w14:textId="30886354" w:rsidR="000C110F" w:rsidDel="00E2094C" w:rsidRDefault="000C110F" w:rsidP="000C110F">
      <w:pPr>
        <w:pStyle w:val="TF"/>
        <w:rPr>
          <w:ins w:id="721" w:author="Lukasz Litwic" w:date="2021-03-31T10:12:00Z"/>
          <w:del w:id="722" w:author="Thomas Stockhammer" w:date="2021-03-31T13:13:00Z"/>
        </w:rPr>
      </w:pPr>
      <w:ins w:id="723" w:author="Lukasz Litwic" w:date="2021-03-31T10:12:00Z">
        <w:r>
          <w:t xml:space="preserve">Figure C.5.4.1-1: Screenshot </w:t>
        </w:r>
        <w:r w:rsidRPr="00167A47">
          <w:t xml:space="preserve">of </w:t>
        </w:r>
        <w:r>
          <w:t>Vertical Walking</w:t>
        </w:r>
        <w:r w:rsidRPr="00167A47">
          <w:t xml:space="preserve"> test sequence</w:t>
        </w:r>
      </w:ins>
    </w:p>
    <w:p w14:paraId="76013C61" w14:textId="77777777" w:rsidR="000C110F" w:rsidRPr="0007672E" w:rsidRDefault="000C110F">
      <w:pPr>
        <w:pStyle w:val="TF"/>
        <w:rPr>
          <w:ins w:id="724" w:author="Lukasz Litwic" w:date="2021-03-31T09:34:00Z"/>
          <w:lang w:val="en-US"/>
        </w:rPr>
        <w:pPrChange w:id="725" w:author="Thomas Stockhammer" w:date="2021-03-31T13:13:00Z">
          <w:pPr/>
        </w:pPrChange>
      </w:pPr>
    </w:p>
    <w:p w14:paraId="0D9C802B" w14:textId="0090A80F" w:rsidR="00B55CC7" w:rsidRDefault="00B55CC7" w:rsidP="00B55CC7">
      <w:pPr>
        <w:pStyle w:val="Heading3"/>
        <w:rPr>
          <w:ins w:id="726" w:author="Thomas Stockhammer" w:date="2021-03-31T13:26:00Z"/>
          <w:sz w:val="24"/>
          <w:szCs w:val="18"/>
        </w:rPr>
      </w:pPr>
      <w:ins w:id="727" w:author="Lukasz Litwic" w:date="2021-03-31T09:34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4</w:t>
        </w:r>
        <w:r w:rsidRPr="0007672E">
          <w:rPr>
            <w:sz w:val="24"/>
            <w:szCs w:val="18"/>
          </w:rPr>
          <w:t>.2</w:t>
        </w:r>
        <w:r w:rsidRPr="0007672E">
          <w:rPr>
            <w:sz w:val="24"/>
            <w:szCs w:val="18"/>
          </w:rPr>
          <w:tab/>
          <w:t>Sequence properties</w:t>
        </w:r>
      </w:ins>
    </w:p>
    <w:p w14:paraId="488C02F1" w14:textId="2E3540BC" w:rsidR="00CA03B7" w:rsidRPr="00CA03B7" w:rsidRDefault="00CA03B7">
      <w:pPr>
        <w:rPr>
          <w:ins w:id="728" w:author="Lukasz Litwic" w:date="2021-03-31T09:34:00Z"/>
          <w:rPrChange w:id="729" w:author="Thomas Stockhammer" w:date="2021-03-31T13:26:00Z">
            <w:rPr>
              <w:ins w:id="730" w:author="Lukasz Litwic" w:date="2021-03-31T09:34:00Z"/>
              <w:sz w:val="24"/>
              <w:szCs w:val="18"/>
            </w:rPr>
          </w:rPrChange>
        </w:rPr>
        <w:pPrChange w:id="731" w:author="Thomas Stockhammer" w:date="2021-03-31T13:26:00Z">
          <w:pPr>
            <w:pStyle w:val="Heading3"/>
          </w:pPr>
        </w:pPrChange>
      </w:pPr>
      <w:ins w:id="732" w:author="Thomas Stockhammer" w:date="2021-03-31T13:26:00Z">
        <w:r w:rsidRPr="00882D8E">
          <w:t xml:space="preserve">The </w:t>
        </w:r>
        <w:r>
          <w:t>Vertical-Walking</w:t>
        </w:r>
        <w:r w:rsidRPr="00882D8E">
          <w:t xml:space="preserve"> test sequence properties</w:t>
        </w:r>
        <w:r>
          <w:t xml:space="preserve"> are provided in Table C.5.4.2-1.</w:t>
        </w:r>
      </w:ins>
    </w:p>
    <w:p w14:paraId="49F3BADF" w14:textId="044056FF" w:rsidR="00012B9B" w:rsidRDefault="00012B9B" w:rsidP="00012B9B">
      <w:pPr>
        <w:pStyle w:val="TH"/>
        <w:rPr>
          <w:ins w:id="733" w:author="Lukasz Litwic" w:date="2021-03-31T10:02:00Z"/>
        </w:rPr>
      </w:pPr>
      <w:ins w:id="734" w:author="Lukasz Litwic" w:date="2021-03-31T10:02:00Z">
        <w:r>
          <w:t>Table C.5.</w:t>
        </w:r>
      </w:ins>
      <w:ins w:id="735" w:author="Lukasz Litwic" w:date="2021-03-31T10:17:00Z">
        <w:r w:rsidR="00190C2F">
          <w:t>4</w:t>
        </w:r>
      </w:ins>
      <w:ins w:id="736" w:author="Lukasz Litwic" w:date="2021-03-31T10:02:00Z">
        <w:r>
          <w:t xml:space="preserve">.2-1 Vertical </w:t>
        </w:r>
      </w:ins>
      <w:ins w:id="737" w:author="Lukasz Litwic" w:date="2021-03-31T10:17:00Z">
        <w:r w:rsidR="00190C2F">
          <w:t>Walking</w:t>
        </w:r>
      </w:ins>
      <w:ins w:id="738" w:author="Lukasz Litwic" w:date="2021-03-31T10:02:00Z">
        <w:r>
          <w:t xml:space="preserve"> sequence properties</w:t>
        </w:r>
      </w:ins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012B9B" w14:paraId="1DCF4BFA" w14:textId="77777777" w:rsidTr="0007672E">
        <w:trPr>
          <w:jc w:val="center"/>
          <w:ins w:id="739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2654D428" w14:textId="77777777" w:rsidR="00012B9B" w:rsidRPr="00847BEA" w:rsidRDefault="00012B9B" w:rsidP="0007672E">
            <w:pPr>
              <w:pStyle w:val="TAH"/>
              <w:rPr>
                <w:ins w:id="740" w:author="Lukasz Litwic" w:date="2021-03-31T10:02:00Z"/>
                <w:b w:val="0"/>
                <w:bCs/>
                <w:color w:val="FFFFFF"/>
              </w:rPr>
            </w:pPr>
            <w:ins w:id="741" w:author="Lukasz Litwic" w:date="2021-03-31T10:02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322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F5BBF86" w14:textId="77777777" w:rsidR="00012B9B" w:rsidRPr="00847BEA" w:rsidRDefault="00012B9B" w:rsidP="0007672E">
            <w:pPr>
              <w:pStyle w:val="TAH"/>
              <w:rPr>
                <w:ins w:id="742" w:author="Lukasz Litwic" w:date="2021-03-31T10:02:00Z"/>
                <w:b w:val="0"/>
                <w:bCs/>
                <w:color w:val="FFFFFF"/>
              </w:rPr>
            </w:pPr>
            <w:ins w:id="743" w:author="Lukasz Litwic" w:date="2021-03-31T10:02:00Z">
              <w:r w:rsidRPr="00847BEA">
                <w:rPr>
                  <w:b w:val="0"/>
                  <w:bCs/>
                  <w:color w:val="FFFFFF"/>
                </w:rPr>
                <w:t>Value</w:t>
              </w:r>
            </w:ins>
          </w:p>
        </w:tc>
      </w:tr>
      <w:tr w:rsidR="00012B9B" w14:paraId="5B798C31" w14:textId="77777777" w:rsidTr="0007672E">
        <w:trPr>
          <w:jc w:val="center"/>
          <w:ins w:id="744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34A2768F" w14:textId="77777777" w:rsidR="00012B9B" w:rsidRPr="00847BEA" w:rsidRDefault="00012B9B" w:rsidP="0007672E">
            <w:pPr>
              <w:pStyle w:val="TAH"/>
              <w:rPr>
                <w:ins w:id="745" w:author="Lukasz Litwic" w:date="2021-03-31T10:02:00Z"/>
                <w:b w:val="0"/>
                <w:bCs/>
                <w:color w:val="FFFFFF"/>
              </w:rPr>
            </w:pPr>
            <w:ins w:id="746" w:author="Lukasz Litwic" w:date="2021-03-31T10:02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3227" w:type="dxa"/>
            <w:shd w:val="clear" w:color="auto" w:fill="DBDBDB"/>
          </w:tcPr>
          <w:p w14:paraId="57AB2364" w14:textId="77777777" w:rsidR="00012B9B" w:rsidRPr="00326A3B" w:rsidRDefault="00012B9B" w:rsidP="0007672E">
            <w:pPr>
              <w:pStyle w:val="TAC"/>
              <w:rPr>
                <w:ins w:id="747" w:author="Lukasz Litwic" w:date="2021-03-31T10:02:00Z"/>
              </w:rPr>
            </w:pPr>
            <w:ins w:id="748" w:author="Lukasz Litwic" w:date="2021-03-31T10:02:00Z">
              <w:r>
                <w:rPr>
                  <w:lang w:val="en-US"/>
                </w:rPr>
                <w:t>1080x1920</w:t>
              </w:r>
            </w:ins>
          </w:p>
        </w:tc>
      </w:tr>
      <w:tr w:rsidR="00012B9B" w14:paraId="496782CE" w14:textId="77777777" w:rsidTr="0007672E">
        <w:trPr>
          <w:jc w:val="center"/>
          <w:ins w:id="749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61041DF9" w14:textId="77777777" w:rsidR="00012B9B" w:rsidRPr="00847BEA" w:rsidRDefault="00012B9B" w:rsidP="0007672E">
            <w:pPr>
              <w:pStyle w:val="TAH"/>
              <w:rPr>
                <w:ins w:id="750" w:author="Lukasz Litwic" w:date="2021-03-31T10:02:00Z"/>
                <w:b w:val="0"/>
                <w:bCs/>
                <w:color w:val="FFFFFF"/>
              </w:rPr>
            </w:pPr>
            <w:ins w:id="751" w:author="Lukasz Litwic" w:date="2021-03-31T10:02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3227" w:type="dxa"/>
            <w:shd w:val="clear" w:color="auto" w:fill="EDEDED"/>
          </w:tcPr>
          <w:p w14:paraId="75FEC20E" w14:textId="77777777" w:rsidR="00012B9B" w:rsidRPr="00326A3B" w:rsidRDefault="00012B9B" w:rsidP="0007672E">
            <w:pPr>
              <w:pStyle w:val="TAC"/>
              <w:rPr>
                <w:ins w:id="752" w:author="Lukasz Litwic" w:date="2021-03-31T10:02:00Z"/>
              </w:rPr>
            </w:pPr>
            <w:ins w:id="753" w:author="Lukasz Litwic" w:date="2021-03-31T10:02:00Z">
              <w:r>
                <w:t>Progressive</w:t>
              </w:r>
            </w:ins>
          </w:p>
        </w:tc>
      </w:tr>
      <w:tr w:rsidR="00012B9B" w14:paraId="26F46954" w14:textId="77777777" w:rsidTr="0007672E">
        <w:trPr>
          <w:jc w:val="center"/>
          <w:ins w:id="754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2311EC15" w14:textId="77777777" w:rsidR="00012B9B" w:rsidRPr="00847BEA" w:rsidRDefault="00012B9B" w:rsidP="0007672E">
            <w:pPr>
              <w:pStyle w:val="TAH"/>
              <w:rPr>
                <w:ins w:id="755" w:author="Lukasz Litwic" w:date="2021-03-31T10:02:00Z"/>
                <w:b w:val="0"/>
                <w:bCs/>
                <w:color w:val="FFFFFF"/>
              </w:rPr>
            </w:pPr>
            <w:ins w:id="756" w:author="Lukasz Litwic" w:date="2021-03-31T10:02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3227" w:type="dxa"/>
            <w:shd w:val="clear" w:color="auto" w:fill="DBDBDB"/>
          </w:tcPr>
          <w:p w14:paraId="019AB3E8" w14:textId="57634A0E" w:rsidR="00012B9B" w:rsidRPr="00326A3B" w:rsidRDefault="00012B9B" w:rsidP="0007672E">
            <w:pPr>
              <w:pStyle w:val="TAC"/>
              <w:rPr>
                <w:ins w:id="757" w:author="Lukasz Litwic" w:date="2021-03-31T10:02:00Z"/>
              </w:rPr>
            </w:pPr>
            <w:ins w:id="758" w:author="Lukasz Litwic" w:date="2021-03-31T10:02:00Z">
              <w:r>
                <w:t>30</w:t>
              </w:r>
            </w:ins>
          </w:p>
        </w:tc>
      </w:tr>
      <w:tr w:rsidR="00012B9B" w14:paraId="0058E78D" w14:textId="77777777" w:rsidTr="0007672E">
        <w:trPr>
          <w:jc w:val="center"/>
          <w:ins w:id="759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9798F24" w14:textId="77777777" w:rsidR="00012B9B" w:rsidRPr="00847BEA" w:rsidRDefault="00012B9B" w:rsidP="0007672E">
            <w:pPr>
              <w:pStyle w:val="TAH"/>
              <w:rPr>
                <w:ins w:id="760" w:author="Lukasz Litwic" w:date="2021-03-31T10:02:00Z"/>
                <w:b w:val="0"/>
                <w:bCs/>
                <w:color w:val="FFFFFF"/>
              </w:rPr>
            </w:pPr>
            <w:ins w:id="761" w:author="Lukasz Litwic" w:date="2021-03-31T10:02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3227" w:type="dxa"/>
            <w:shd w:val="clear" w:color="auto" w:fill="EDEDED"/>
          </w:tcPr>
          <w:p w14:paraId="17750BF8" w14:textId="77777777" w:rsidR="00012B9B" w:rsidRPr="00326A3B" w:rsidRDefault="00012B9B" w:rsidP="0007672E">
            <w:pPr>
              <w:pStyle w:val="TAC"/>
              <w:rPr>
                <w:ins w:id="762" w:author="Lukasz Litwic" w:date="2021-03-31T10:02:00Z"/>
              </w:rPr>
            </w:pPr>
            <w:ins w:id="763" w:author="Lukasz Litwic" w:date="2021-03-31T10:02:00Z">
              <w:r>
                <w:t>8</w:t>
              </w:r>
            </w:ins>
          </w:p>
        </w:tc>
      </w:tr>
      <w:tr w:rsidR="00012B9B" w14:paraId="0BBD8E96" w14:textId="77777777" w:rsidTr="0007672E">
        <w:trPr>
          <w:jc w:val="center"/>
          <w:ins w:id="764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6DB7BBC3" w14:textId="77777777" w:rsidR="00012B9B" w:rsidRPr="00847BEA" w:rsidRDefault="00012B9B" w:rsidP="0007672E">
            <w:pPr>
              <w:pStyle w:val="TAH"/>
              <w:rPr>
                <w:ins w:id="765" w:author="Lukasz Litwic" w:date="2021-03-31T10:02:00Z"/>
                <w:b w:val="0"/>
                <w:bCs/>
                <w:color w:val="FFFFFF"/>
              </w:rPr>
            </w:pPr>
            <w:ins w:id="766" w:author="Lukasz Litwic" w:date="2021-03-31T10:02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3227" w:type="dxa"/>
            <w:shd w:val="clear" w:color="auto" w:fill="DBDBDB"/>
          </w:tcPr>
          <w:p w14:paraId="3CAB1E7E" w14:textId="77777777" w:rsidR="00012B9B" w:rsidRPr="00065FDF" w:rsidRDefault="00012B9B" w:rsidP="0007672E">
            <w:pPr>
              <w:pStyle w:val="TAC"/>
              <w:rPr>
                <w:ins w:id="767" w:author="Lukasz Litwic" w:date="2021-03-31T10:02:00Z"/>
              </w:rPr>
            </w:pPr>
            <w:ins w:id="768" w:author="Lukasz Litwic" w:date="2021-03-31T10:02:00Z">
              <w:r w:rsidRPr="00065FDF">
                <w:t>150 (5 seconds)</w:t>
              </w:r>
            </w:ins>
          </w:p>
        </w:tc>
      </w:tr>
      <w:tr w:rsidR="00012B9B" w14:paraId="01D3782C" w14:textId="77777777" w:rsidTr="0007672E">
        <w:trPr>
          <w:jc w:val="center"/>
          <w:ins w:id="769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213B68F" w14:textId="77777777" w:rsidR="00012B9B" w:rsidRPr="00847BEA" w:rsidRDefault="00012B9B" w:rsidP="0007672E">
            <w:pPr>
              <w:pStyle w:val="TAH"/>
              <w:rPr>
                <w:ins w:id="770" w:author="Lukasz Litwic" w:date="2021-03-31T10:02:00Z"/>
                <w:b w:val="0"/>
                <w:bCs/>
                <w:color w:val="FFFFFF"/>
              </w:rPr>
            </w:pPr>
            <w:ins w:id="771" w:author="Lukasz Litwic" w:date="2021-03-31T10:02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3227" w:type="dxa"/>
            <w:shd w:val="clear" w:color="auto" w:fill="EDEDED"/>
          </w:tcPr>
          <w:p w14:paraId="494F49EA" w14:textId="77777777" w:rsidR="00012B9B" w:rsidRPr="00065FDF" w:rsidRDefault="00012B9B" w:rsidP="0007672E">
            <w:pPr>
              <w:pStyle w:val="TAC"/>
              <w:rPr>
                <w:ins w:id="772" w:author="Lukasz Litwic" w:date="2021-03-31T10:02:00Z"/>
              </w:rPr>
            </w:pPr>
            <w:ins w:id="773" w:author="Lukasz Litwic" w:date="2021-03-31T10:02:00Z">
              <w:r w:rsidRPr="00065FDF">
                <w:t>4:2:0</w:t>
              </w:r>
            </w:ins>
          </w:p>
        </w:tc>
      </w:tr>
      <w:tr w:rsidR="00012B9B" w14:paraId="1712CCC9" w14:textId="77777777" w:rsidTr="0007672E">
        <w:trPr>
          <w:jc w:val="center"/>
          <w:ins w:id="774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28B5D227" w14:textId="77777777" w:rsidR="00012B9B" w:rsidRPr="00847BEA" w:rsidRDefault="00012B9B" w:rsidP="0007672E">
            <w:pPr>
              <w:pStyle w:val="TAH"/>
              <w:rPr>
                <w:ins w:id="775" w:author="Lukasz Litwic" w:date="2021-03-31T10:02:00Z"/>
                <w:b w:val="0"/>
                <w:bCs/>
                <w:color w:val="FFFFFF"/>
              </w:rPr>
            </w:pPr>
            <w:ins w:id="776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components</w:t>
              </w:r>
            </w:ins>
          </w:p>
        </w:tc>
        <w:tc>
          <w:tcPr>
            <w:tcW w:w="3227" w:type="dxa"/>
            <w:shd w:val="clear" w:color="auto" w:fill="DBDBDB"/>
          </w:tcPr>
          <w:p w14:paraId="624BF56A" w14:textId="77777777" w:rsidR="00012B9B" w:rsidRPr="00326A3B" w:rsidRDefault="00012B9B" w:rsidP="0007672E">
            <w:pPr>
              <w:pStyle w:val="TAC"/>
              <w:rPr>
                <w:ins w:id="777" w:author="Lukasz Litwic" w:date="2021-03-31T10:02:00Z"/>
              </w:rPr>
            </w:pPr>
            <w:proofErr w:type="spellStart"/>
            <w:ins w:id="778" w:author="Lukasz Litwic" w:date="2021-03-31T10:02:00Z">
              <w:r>
                <w:t>Y’CbCr</w:t>
              </w:r>
              <w:proofErr w:type="spellEnd"/>
            </w:ins>
          </w:p>
        </w:tc>
      </w:tr>
      <w:tr w:rsidR="00012B9B" w14:paraId="513C001C" w14:textId="77777777" w:rsidTr="0007672E">
        <w:trPr>
          <w:jc w:val="center"/>
          <w:ins w:id="779" w:author="Lukasz Litwic" w:date="2021-03-31T10:02:00Z"/>
        </w:trPr>
        <w:tc>
          <w:tcPr>
            <w:tcW w:w="3227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6F65D" w14:textId="77777777" w:rsidR="00012B9B" w:rsidRPr="00847BEA" w:rsidRDefault="00012B9B" w:rsidP="0007672E">
            <w:pPr>
              <w:pStyle w:val="TAH"/>
              <w:rPr>
                <w:ins w:id="780" w:author="Lukasz Litwic" w:date="2021-03-31T10:02:00Z"/>
                <w:b w:val="0"/>
                <w:bCs/>
                <w:color w:val="FFFFFF"/>
              </w:rPr>
            </w:pPr>
            <w:ins w:id="781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3227" w:type="dxa"/>
            <w:shd w:val="clear" w:color="auto" w:fill="EDEDED"/>
          </w:tcPr>
          <w:p w14:paraId="0866223C" w14:textId="77777777" w:rsidR="00012B9B" w:rsidRPr="00326A3B" w:rsidRDefault="00012B9B" w:rsidP="0007672E">
            <w:pPr>
              <w:pStyle w:val="TAC"/>
              <w:rPr>
                <w:ins w:id="782" w:author="Lukasz Litwic" w:date="2021-03-31T10:02:00Z"/>
              </w:rPr>
            </w:pPr>
            <w:ins w:id="783" w:author="Lukasz Litwic" w:date="2021-03-31T10:02:00Z">
              <w:r>
                <w:t xml:space="preserve">ITU-R </w:t>
              </w:r>
              <w:r w:rsidRPr="00326A3B">
                <w:t>BT.709</w:t>
              </w:r>
            </w:ins>
          </w:p>
        </w:tc>
      </w:tr>
    </w:tbl>
    <w:p w14:paraId="0618FD60" w14:textId="77777777" w:rsidR="00CA03B7" w:rsidRDefault="00CA03B7" w:rsidP="00CA03B7">
      <w:pPr>
        <w:rPr>
          <w:ins w:id="784" w:author="Thomas Stockhammer" w:date="2021-03-31T13:27:00Z"/>
        </w:rPr>
      </w:pPr>
    </w:p>
    <w:p w14:paraId="0A36F75D" w14:textId="48231CE9" w:rsidR="00CA03B7" w:rsidRDefault="00CA03B7" w:rsidP="00CA03B7">
      <w:pPr>
        <w:rPr>
          <w:ins w:id="785" w:author="Thomas Stockhammer" w:date="2021-03-31T13:27:00Z"/>
        </w:rPr>
      </w:pPr>
      <w:ins w:id="786" w:author="Thomas Stockhammer" w:date="2021-03-31T13:27:00Z">
        <w:r>
          <w:t xml:space="preserve">The sequence can be accessed </w:t>
        </w:r>
      </w:ins>
    </w:p>
    <w:p w14:paraId="05DD0160" w14:textId="29BC9ACF" w:rsidR="00012B9B" w:rsidRPr="00CA03B7" w:rsidRDefault="00CA03B7">
      <w:pPr>
        <w:pStyle w:val="ListBullet"/>
        <w:rPr>
          <w:ins w:id="787" w:author="Lukasz Litwic" w:date="2021-03-31T10:02:00Z"/>
          <w:rPrChange w:id="788" w:author="Thomas Stockhammer" w:date="2021-03-31T13:27:00Z">
            <w:rPr>
              <w:ins w:id="789" w:author="Lukasz Litwic" w:date="2021-03-31T10:02:00Z"/>
              <w:sz w:val="18"/>
              <w:szCs w:val="18"/>
            </w:rPr>
          </w:rPrChange>
        </w:rPr>
        <w:pPrChange w:id="790" w:author="Thomas Stockhammer" w:date="2021-03-31T13:27:00Z">
          <w:pPr/>
        </w:pPrChange>
      </w:pPr>
      <w:ins w:id="791" w:author="Thomas Stockhammer" w:date="2021-03-31T13:27:00Z">
        <w:r>
          <w:t>-</w:t>
        </w:r>
        <w:r>
          <w:tab/>
        </w:r>
        <w:r w:rsidRPr="00D37EFD">
          <w:t>https://dash-large-files.akamaized.net/WAVE/3GPP/5GVideo/ReferenceSequences/</w:t>
        </w:r>
        <w:r>
          <w:t>Vertical-Walking</w:t>
        </w:r>
        <w:r w:rsidRPr="00D37EFD">
          <w:t>/</w:t>
        </w:r>
        <w:r>
          <w:t>Vertical-Walki</w:t>
        </w:r>
      </w:ins>
      <w:ins w:id="792" w:author="Thomas Stockhammer" w:date="2021-03-31T13:28:00Z">
        <w:r>
          <w:t>ng</w:t>
        </w:r>
      </w:ins>
      <w:ins w:id="793" w:author="Thomas Stockhammer" w:date="2021-03-31T13:27:00Z">
        <w:r w:rsidRPr="00D37EFD">
          <w:t>.json</w:t>
        </w:r>
      </w:ins>
    </w:p>
    <w:p w14:paraId="04702FE9" w14:textId="75FBF666" w:rsidR="00B55CC7" w:rsidRDefault="00B55CC7" w:rsidP="00B55CC7">
      <w:pPr>
        <w:pStyle w:val="Heading3"/>
        <w:rPr>
          <w:ins w:id="794" w:author="Lukasz Litwic" w:date="2021-03-31T09:35:00Z"/>
          <w:sz w:val="24"/>
          <w:szCs w:val="18"/>
        </w:rPr>
      </w:pPr>
      <w:ins w:id="795" w:author="Lukasz Litwic" w:date="2021-03-31T09:34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4</w:t>
        </w:r>
        <w:r w:rsidRPr="0007672E">
          <w:rPr>
            <w:sz w:val="24"/>
            <w:szCs w:val="18"/>
          </w:rPr>
          <w:t>.3</w:t>
        </w:r>
        <w:r w:rsidRPr="0007672E">
          <w:rPr>
            <w:sz w:val="24"/>
            <w:szCs w:val="18"/>
          </w:rPr>
          <w:tab/>
          <w:t>Copyright and license information</w:t>
        </w:r>
      </w:ins>
    </w:p>
    <w:p w14:paraId="5D1DCB22" w14:textId="6001C293" w:rsidR="00E51F11" w:rsidDel="00E2094C" w:rsidRDefault="00E51F11" w:rsidP="00E51F11">
      <w:pPr>
        <w:rPr>
          <w:ins w:id="796" w:author="Lukasz Litwic" w:date="2021-03-31T10:23:00Z"/>
          <w:del w:id="797" w:author="Thomas Stockhammer" w:date="2021-03-31T13:14:00Z"/>
        </w:rPr>
      </w:pPr>
      <w:ins w:id="798" w:author="Lukasz Litwic" w:date="2021-03-31T10:23:00Z">
        <w:r>
          <w:t xml:space="preserve">The original content </w:t>
        </w:r>
        <w:proofErr w:type="spellStart"/>
        <w:r w:rsidR="00EA5ACE" w:rsidRPr="00E85D5D">
          <w:rPr>
            <w:rStyle w:val="Strong"/>
            <w:b w:val="0"/>
            <w:bCs w:val="0"/>
            <w:color w:val="333333"/>
            <w:shd w:val="clear" w:color="auto" w:fill="FFFFFF"/>
            <w:rPrChange w:id="799" w:author="Lukasz Litwic" w:date="2021-03-31T10:24:00Z">
              <w:rPr>
                <w:rStyle w:val="Strong"/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rPrChange>
          </w:rPr>
          <w:t>walking.in.street</w:t>
        </w:r>
        <w:proofErr w:type="spellEnd"/>
        <w:r w:rsidR="00EA5ACE" w:rsidRPr="00E85D5D">
          <w:rPr>
            <w:rStyle w:val="Strong"/>
            <w:rFonts w:ascii="Verdana" w:hAnsi="Verdana"/>
            <w:color w:val="333333"/>
            <w:shd w:val="clear" w:color="auto" w:fill="FFFFFF"/>
            <w:rPrChange w:id="800" w:author="Lukasz Litwic" w:date="2021-03-31T10:24:00Z">
              <w:rPr>
                <w:rStyle w:val="Strong"/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 </w:t>
        </w:r>
        <w:r>
          <w:t xml:space="preserve">was authored by </w:t>
        </w:r>
      </w:ins>
      <w:ins w:id="801" w:author="Lukasz Litwic" w:date="2021-03-31T10:24:00Z">
        <w:r w:rsidR="00434BAC">
          <w:t xml:space="preserve">Facebook </w:t>
        </w:r>
      </w:ins>
      <w:ins w:id="802" w:author="Lukasz Litwic" w:date="2021-03-31T10:23:00Z">
        <w:r>
          <w:t xml:space="preserve">and made available at </w:t>
        </w:r>
      </w:ins>
      <w:ins w:id="803" w:author="Lukasz Litwic" w:date="2021-03-31T10:24:00Z">
        <w:r w:rsidR="00434BAC">
          <w:fldChar w:fldCharType="begin"/>
        </w:r>
        <w:r w:rsidR="00434BAC">
          <w:instrText xml:space="preserve"> HYPERLINK "</w:instrText>
        </w:r>
        <w:r w:rsidR="00434BAC" w:rsidRPr="00434BAC">
          <w:instrText>https://media.xiph.org/facebook/raw_1080x1920@30.walking.in.street.y4m</w:instrText>
        </w:r>
        <w:r w:rsidR="00434BAC">
          <w:instrText xml:space="preserve">" </w:instrText>
        </w:r>
        <w:r w:rsidR="00434BAC">
          <w:fldChar w:fldCharType="separate"/>
        </w:r>
        <w:r w:rsidR="00434BAC" w:rsidRPr="00591661">
          <w:rPr>
            <w:rStyle w:val="Hyperlink"/>
          </w:rPr>
          <w:t>https://media.xiph.org/facebook/raw_1080x1920@30.walking.in.street.y4m</w:t>
        </w:r>
        <w:r w:rsidR="00434BAC">
          <w:fldChar w:fldCharType="end"/>
        </w:r>
        <w:r w:rsidR="00434BAC">
          <w:t xml:space="preserve"> </w:t>
        </w:r>
      </w:ins>
      <w:ins w:id="804" w:author="Lukasz Litwic" w:date="2021-03-31T10:23:00Z">
        <w:r>
          <w:t xml:space="preserve">under Creative Commons 4.0 license </w:t>
        </w:r>
        <w:r>
          <w:fldChar w:fldCharType="begin"/>
        </w:r>
        <w:r>
          <w:instrText xml:space="preserve"> HYPERLINK "</w:instrText>
        </w:r>
        <w:r w:rsidRPr="00AF0099">
          <w:instrText>https://creativecommons.org/licenses/by-sa/4.0/</w:instrText>
        </w:r>
        <w:r>
          <w:instrText xml:space="preserve">" </w:instrText>
        </w:r>
        <w:r>
          <w:fldChar w:fldCharType="separate"/>
        </w:r>
        <w:r w:rsidRPr="00591661">
          <w:rPr>
            <w:rStyle w:val="Hyperlink"/>
          </w:rPr>
          <w:t>https://creativecommons.org/licenses/by-sa/4.0/</w:t>
        </w:r>
        <w:r>
          <w:fldChar w:fldCharType="end"/>
        </w:r>
        <w:r>
          <w:t xml:space="preserve">. </w:t>
        </w:r>
      </w:ins>
    </w:p>
    <w:p w14:paraId="5E28A6A8" w14:textId="588E61C2" w:rsidR="0047487B" w:rsidRDefault="0047487B" w:rsidP="0047487B">
      <w:pPr>
        <w:rPr>
          <w:ins w:id="805" w:author="Lukasz Litwic" w:date="2021-03-31T09:35:00Z"/>
        </w:rPr>
      </w:pPr>
    </w:p>
    <w:p w14:paraId="36EDF829" w14:textId="167BA79A" w:rsidR="0047487B" w:rsidRPr="0007672E" w:rsidRDefault="0047487B" w:rsidP="0047487B">
      <w:pPr>
        <w:pStyle w:val="Heading2"/>
        <w:rPr>
          <w:ins w:id="806" w:author="Lukasz Litwic" w:date="2021-03-31T09:35:00Z"/>
          <w:sz w:val="28"/>
          <w:szCs w:val="18"/>
          <w:lang w:val="en-US"/>
        </w:rPr>
      </w:pPr>
      <w:ins w:id="807" w:author="Lukasz Litwic" w:date="2021-03-31T09:35:00Z">
        <w:r w:rsidRPr="0007672E">
          <w:rPr>
            <w:sz w:val="28"/>
            <w:szCs w:val="18"/>
            <w:lang w:val="en-US"/>
          </w:rPr>
          <w:t>C.5.</w:t>
        </w:r>
        <w:r>
          <w:rPr>
            <w:sz w:val="28"/>
            <w:szCs w:val="18"/>
            <w:lang w:val="en-US"/>
          </w:rPr>
          <w:t>5</w:t>
        </w:r>
        <w:r w:rsidRPr="0007672E">
          <w:rPr>
            <w:sz w:val="28"/>
            <w:szCs w:val="18"/>
            <w:lang w:val="en-US"/>
          </w:rPr>
          <w:tab/>
        </w:r>
        <w:r w:rsidR="00BE418E">
          <w:rPr>
            <w:sz w:val="28"/>
            <w:szCs w:val="18"/>
            <w:lang w:val="en-US"/>
          </w:rPr>
          <w:t>Neon 4K</w:t>
        </w:r>
      </w:ins>
    </w:p>
    <w:p w14:paraId="181E053A" w14:textId="03DA22C4" w:rsidR="0047487B" w:rsidRPr="0007672E" w:rsidRDefault="0047487B" w:rsidP="0047487B">
      <w:pPr>
        <w:pStyle w:val="Heading3"/>
        <w:rPr>
          <w:ins w:id="808" w:author="Lukasz Litwic" w:date="2021-03-31T09:35:00Z"/>
          <w:sz w:val="24"/>
          <w:szCs w:val="18"/>
          <w:lang w:val="en-US"/>
        </w:rPr>
      </w:pPr>
      <w:ins w:id="809" w:author="Lukasz Litwic" w:date="2021-03-31T09:35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5</w:t>
        </w:r>
        <w:r w:rsidRPr="0007672E">
          <w:rPr>
            <w:sz w:val="24"/>
            <w:szCs w:val="18"/>
            <w:lang w:val="en-US"/>
          </w:rPr>
          <w:t>.1</w:t>
        </w:r>
        <w:r w:rsidRPr="0007672E">
          <w:rPr>
            <w:sz w:val="24"/>
            <w:szCs w:val="18"/>
            <w:lang w:val="en-US"/>
          </w:rPr>
          <w:tab/>
          <w:t>Introduction</w:t>
        </w:r>
      </w:ins>
    </w:p>
    <w:p w14:paraId="688B8F40" w14:textId="3709B441" w:rsidR="00E64402" w:rsidRDefault="00E64402" w:rsidP="00E64402">
      <w:pPr>
        <w:rPr>
          <w:ins w:id="810" w:author="Thomas Stockhammer" w:date="2021-03-31T13:24:00Z"/>
          <w:lang w:val="en-US"/>
        </w:rPr>
      </w:pPr>
      <w:ins w:id="811" w:author="Lukasz Litwic" w:date="2021-03-31T12:18:00Z">
        <w:r w:rsidRPr="00E2094C">
          <w:rPr>
            <w:lang w:val="en-US"/>
            <w:rPrChange w:id="812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The sequence captures dancing people</w:t>
        </w:r>
        <w:r w:rsidR="00080303" w:rsidRPr="00E2094C">
          <w:rPr>
            <w:lang w:val="en-US"/>
            <w:rPrChange w:id="81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dressed in neon-covered </w:t>
        </w:r>
      </w:ins>
      <w:proofErr w:type="spellStart"/>
      <w:ins w:id="814" w:author="Lukasz Litwic" w:date="2021-03-31T12:19:00Z">
        <w:r w:rsidR="00080303" w:rsidRPr="00E2094C">
          <w:rPr>
            <w:lang w:val="en-US"/>
            <w:rPrChange w:id="81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clothings</w:t>
        </w:r>
      </w:ins>
      <w:proofErr w:type="spellEnd"/>
      <w:ins w:id="816" w:author="Lukasz Litwic" w:date="2021-03-31T12:18:00Z">
        <w:r w:rsidRPr="00E2094C">
          <w:rPr>
            <w:lang w:val="en-US"/>
            <w:rPrChange w:id="81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</w:t>
        </w:r>
        <w:r w:rsidR="00080303" w:rsidRPr="00E2094C">
          <w:rPr>
            <w:lang w:val="en-US"/>
            <w:rPrChange w:id="818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in a disco/club </w:t>
        </w:r>
      </w:ins>
      <w:ins w:id="819" w:author="Lukasz Litwic" w:date="2021-03-31T12:19:00Z">
        <w:r w:rsidR="00080303" w:rsidRPr="00E2094C">
          <w:rPr>
            <w:lang w:val="en-US"/>
            <w:rPrChange w:id="820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hall</w:t>
        </w:r>
      </w:ins>
      <w:ins w:id="821" w:author="Lukasz Litwic" w:date="2021-03-31T12:18:00Z">
        <w:r w:rsidR="00080303" w:rsidRPr="00E2094C">
          <w:rPr>
            <w:lang w:val="en-US"/>
            <w:rPrChange w:id="822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. </w:t>
        </w:r>
        <w:r w:rsidRPr="00E2094C">
          <w:rPr>
            <w:lang w:val="en-US"/>
            <w:rPrChange w:id="82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For this report</w:t>
        </w:r>
      </w:ins>
      <w:ins w:id="824" w:author="Lukasz Litwic" w:date="2021-03-31T12:23:00Z">
        <w:r w:rsidR="004256E2" w:rsidRPr="00E2094C">
          <w:rPr>
            <w:lang w:val="en-US"/>
            <w:rPrChange w:id="82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</w:t>
        </w:r>
      </w:ins>
      <w:ins w:id="826" w:author="Lukasz Litwic" w:date="2021-03-31T12:18:00Z">
        <w:r w:rsidRPr="00E2094C">
          <w:rPr>
            <w:lang w:val="en-US"/>
            <w:rPrChange w:id="82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5 second</w:t>
        </w:r>
      </w:ins>
      <w:ins w:id="828" w:author="Lukasz Litwic" w:date="2021-03-31T12:23:00Z">
        <w:r w:rsidR="004256E2" w:rsidRPr="00E2094C">
          <w:rPr>
            <w:lang w:val="en-US"/>
            <w:rPrChange w:id="82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s long</w:t>
        </w:r>
      </w:ins>
      <w:ins w:id="830" w:author="Lukasz Litwic" w:date="2021-03-31T12:18:00Z">
        <w:r w:rsidRPr="00E2094C">
          <w:rPr>
            <w:lang w:val="en-US"/>
            <w:rPrChange w:id="831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clip was extracted (</w:t>
        </w:r>
      </w:ins>
      <w:ins w:id="832" w:author="Lukasz Litwic" w:date="2021-03-31T12:19:00Z">
        <w:r w:rsidR="00554672" w:rsidRPr="00E2094C">
          <w:rPr>
            <w:lang w:val="en-US"/>
            <w:rPrChange w:id="833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first 5</w:t>
        </w:r>
      </w:ins>
      <w:ins w:id="834" w:author="Lukasz Litwic" w:date="2021-03-31T12:18:00Z">
        <w:r w:rsidRPr="00E2094C">
          <w:rPr>
            <w:lang w:val="en-US"/>
            <w:rPrChange w:id="835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 xml:space="preserve"> second</w:t>
        </w:r>
      </w:ins>
      <w:ins w:id="836" w:author="Lukasz Litwic" w:date="2021-03-31T12:19:00Z">
        <w:r w:rsidR="00554672" w:rsidRPr="00E2094C">
          <w:rPr>
            <w:lang w:val="en-US"/>
            <w:rPrChange w:id="837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s</w:t>
        </w:r>
      </w:ins>
      <w:ins w:id="838" w:author="Lukasz Litwic" w:date="2021-03-31T12:18:00Z">
        <w:r w:rsidRPr="00E2094C">
          <w:rPr>
            <w:lang w:val="en-US"/>
            <w:rPrChange w:id="839" w:author="Thomas Stockhammer" w:date="2021-03-31T13:14:00Z">
              <w:rPr>
                <w:sz w:val="18"/>
                <w:szCs w:val="18"/>
                <w:lang w:val="en-US"/>
              </w:rPr>
            </w:rPrChange>
          </w:rPr>
          <w:t>) from the original sequence.</w:t>
        </w:r>
      </w:ins>
    </w:p>
    <w:p w14:paraId="0A550233" w14:textId="30E603A9" w:rsidR="00173D75" w:rsidRPr="00173D75" w:rsidRDefault="00173D75" w:rsidP="00E64402">
      <w:pPr>
        <w:rPr>
          <w:ins w:id="840" w:author="Lukasz Litwic" w:date="2021-03-31T12:18:00Z"/>
          <w:sz w:val="18"/>
          <w:szCs w:val="18"/>
          <w:lang w:val="en-US"/>
        </w:rPr>
      </w:pPr>
      <w:ins w:id="841" w:author="Thomas Stockhammer" w:date="2021-03-31T13:24:00Z">
        <w:r>
          <w:t>F</w:t>
        </w:r>
        <w:r w:rsidRPr="00882D8E">
          <w:t xml:space="preserve">igure </w:t>
        </w:r>
        <w:r w:rsidRPr="005A45B0">
          <w:t>C.</w:t>
        </w:r>
        <w:r>
          <w:t>5.</w:t>
        </w:r>
      </w:ins>
      <w:ins w:id="842" w:author="Thomas Stockhammer" w:date="2021-03-31T13:25:00Z">
        <w:r>
          <w:t>5</w:t>
        </w:r>
      </w:ins>
      <w:ins w:id="843" w:author="Thomas Stockhammer" w:date="2021-03-31T13:24:00Z">
        <w:r w:rsidRPr="005A45B0">
          <w:t xml:space="preserve">.1-1 </w:t>
        </w:r>
        <w:r w:rsidRPr="00882D8E">
          <w:t xml:space="preserve">shows a screenshot of the </w:t>
        </w:r>
      </w:ins>
      <w:ins w:id="844" w:author="Thomas Stockhammer" w:date="2021-03-31T13:25:00Z">
        <w:r>
          <w:t>Neon</w:t>
        </w:r>
      </w:ins>
      <w:ins w:id="845" w:author="Thomas Stockhammer" w:date="2021-03-31T13:24:00Z">
        <w:r>
          <w:t>-</w:t>
        </w:r>
      </w:ins>
      <w:ins w:id="846" w:author="Thomas Stockhammer" w:date="2021-03-31T13:25:00Z">
        <w:r>
          <w:t>4K</w:t>
        </w:r>
      </w:ins>
      <w:ins w:id="847" w:author="Thomas Stockhammer" w:date="2021-03-31T13:24:00Z">
        <w:r w:rsidRPr="00974252">
          <w:t xml:space="preserve"> </w:t>
        </w:r>
        <w:r>
          <w:t>test sequence</w:t>
        </w:r>
        <w:r w:rsidRPr="00882D8E">
          <w:t>.</w:t>
        </w:r>
      </w:ins>
    </w:p>
    <w:p w14:paraId="52BB3F5C" w14:textId="4C43682C" w:rsidR="0047487B" w:rsidRDefault="0047487B" w:rsidP="0047487B">
      <w:pPr>
        <w:rPr>
          <w:ins w:id="848" w:author="Lukasz Litwic" w:date="2021-03-31T10:12:00Z"/>
          <w:sz w:val="18"/>
          <w:szCs w:val="18"/>
          <w:lang w:val="en-US"/>
        </w:rPr>
      </w:pPr>
    </w:p>
    <w:p w14:paraId="5100316E" w14:textId="13E3428F" w:rsidR="000C110F" w:rsidRDefault="00190C2F">
      <w:pPr>
        <w:jc w:val="center"/>
        <w:rPr>
          <w:ins w:id="849" w:author="Lukasz Litwic" w:date="2021-03-31T10:12:00Z"/>
          <w:sz w:val="18"/>
          <w:szCs w:val="18"/>
          <w:lang w:val="en-US"/>
        </w:rPr>
        <w:pPrChange w:id="850" w:author="Lukasz Litwic" w:date="2021-03-31T10:16:00Z">
          <w:pPr/>
        </w:pPrChange>
      </w:pPr>
      <w:ins w:id="851" w:author="Lukasz Litwic" w:date="2021-03-31T10:16:00Z">
        <w:r>
          <w:rPr>
            <w:noProof/>
            <w:sz w:val="18"/>
            <w:szCs w:val="18"/>
            <w:lang w:val="en-US"/>
          </w:rPr>
          <w:drawing>
            <wp:inline distT="0" distB="0" distL="0" distR="0" wp14:anchorId="107D2013" wp14:editId="6394B6B6">
              <wp:extent cx="3295650" cy="1847850"/>
              <wp:effectExtent l="0" t="0" r="0" b="0"/>
              <wp:docPr id="7" name="Picture 7" descr="A picture containing laser, sce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A picture containing laser, scene&#10;&#10;Description automatically generated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5650" cy="1847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5166CA" w14:textId="7B5766C0" w:rsidR="000C110F" w:rsidRPr="0007672E" w:rsidRDefault="000C110F">
      <w:pPr>
        <w:pStyle w:val="TF"/>
        <w:rPr>
          <w:ins w:id="852" w:author="Lukasz Litwic" w:date="2021-03-31T09:35:00Z"/>
          <w:sz w:val="18"/>
          <w:szCs w:val="18"/>
          <w:lang w:val="en-US"/>
        </w:rPr>
        <w:pPrChange w:id="853" w:author="Lukasz Litwic" w:date="2021-03-31T10:13:00Z">
          <w:pPr/>
        </w:pPrChange>
      </w:pPr>
      <w:ins w:id="854" w:author="Lukasz Litwic" w:date="2021-03-31T10:12:00Z">
        <w:r>
          <w:t xml:space="preserve">Figure C.5.5.1-1: Screenshot </w:t>
        </w:r>
        <w:r w:rsidRPr="00167A47">
          <w:t xml:space="preserve">of </w:t>
        </w:r>
      </w:ins>
      <w:ins w:id="855" w:author="Lukasz Litwic" w:date="2021-03-31T10:13:00Z">
        <w:r>
          <w:t>Neon</w:t>
        </w:r>
      </w:ins>
      <w:ins w:id="856" w:author="Lukasz Litwic" w:date="2021-03-31T10:12:00Z">
        <w:r>
          <w:t xml:space="preserve"> </w:t>
        </w:r>
      </w:ins>
      <w:ins w:id="857" w:author="Lukasz Litwic" w:date="2021-03-31T10:13:00Z">
        <w:r>
          <w:t>4K</w:t>
        </w:r>
      </w:ins>
      <w:ins w:id="858" w:author="Lukasz Litwic" w:date="2021-03-31T10:12:00Z">
        <w:r w:rsidRPr="00167A47">
          <w:t xml:space="preserve"> test sequence</w:t>
        </w:r>
      </w:ins>
    </w:p>
    <w:p w14:paraId="747A9C96" w14:textId="4C013BCC" w:rsidR="0047487B" w:rsidRDefault="0047487B" w:rsidP="0047487B">
      <w:pPr>
        <w:pStyle w:val="Heading3"/>
        <w:rPr>
          <w:ins w:id="859" w:author="Thomas Stockhammer" w:date="2021-03-31T13:26:00Z"/>
          <w:sz w:val="24"/>
          <w:szCs w:val="18"/>
        </w:rPr>
      </w:pPr>
      <w:ins w:id="860" w:author="Lukasz Litwic" w:date="2021-03-31T09:35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5</w:t>
        </w:r>
        <w:r w:rsidRPr="0007672E">
          <w:rPr>
            <w:sz w:val="24"/>
            <w:szCs w:val="18"/>
          </w:rPr>
          <w:t>.2</w:t>
        </w:r>
        <w:r w:rsidRPr="0007672E">
          <w:rPr>
            <w:sz w:val="24"/>
            <w:szCs w:val="18"/>
          </w:rPr>
          <w:tab/>
          <w:t>Sequence properties</w:t>
        </w:r>
      </w:ins>
    </w:p>
    <w:p w14:paraId="665FD03B" w14:textId="7111EC84" w:rsidR="00CA03B7" w:rsidRPr="00CA03B7" w:rsidRDefault="00CA03B7">
      <w:pPr>
        <w:rPr>
          <w:ins w:id="861" w:author="Lukasz Litwic" w:date="2021-03-31T09:35:00Z"/>
          <w:rPrChange w:id="862" w:author="Thomas Stockhammer" w:date="2021-03-31T13:26:00Z">
            <w:rPr>
              <w:ins w:id="863" w:author="Lukasz Litwic" w:date="2021-03-31T09:35:00Z"/>
              <w:sz w:val="24"/>
              <w:szCs w:val="18"/>
            </w:rPr>
          </w:rPrChange>
        </w:rPr>
        <w:pPrChange w:id="864" w:author="Thomas Stockhammer" w:date="2021-03-31T13:26:00Z">
          <w:pPr>
            <w:pStyle w:val="Heading3"/>
          </w:pPr>
        </w:pPrChange>
      </w:pPr>
      <w:ins w:id="865" w:author="Thomas Stockhammer" w:date="2021-03-31T13:26:00Z">
        <w:r w:rsidRPr="00882D8E">
          <w:t xml:space="preserve">The </w:t>
        </w:r>
        <w:r>
          <w:t>Neon-4K</w:t>
        </w:r>
        <w:r w:rsidRPr="00882D8E">
          <w:t xml:space="preserve"> test sequence properties</w:t>
        </w:r>
        <w:r>
          <w:t xml:space="preserve"> are provided in Table C.5.5.2-1.</w:t>
        </w:r>
      </w:ins>
    </w:p>
    <w:p w14:paraId="0A8A7321" w14:textId="4BA2D6B6" w:rsidR="00012B9B" w:rsidRDefault="00012B9B" w:rsidP="00012B9B">
      <w:pPr>
        <w:pStyle w:val="TH"/>
        <w:rPr>
          <w:ins w:id="866" w:author="Lukasz Litwic" w:date="2021-03-31T10:02:00Z"/>
        </w:rPr>
      </w:pPr>
      <w:ins w:id="867" w:author="Lukasz Litwic" w:date="2021-03-31T10:02:00Z">
        <w:r>
          <w:t>Table C.5.</w:t>
        </w:r>
      </w:ins>
      <w:ins w:id="868" w:author="Lukasz Litwic" w:date="2021-03-31T10:17:00Z">
        <w:r w:rsidR="00190C2F">
          <w:t>5</w:t>
        </w:r>
      </w:ins>
      <w:ins w:id="869" w:author="Lukasz Litwic" w:date="2021-03-31T10:02:00Z">
        <w:r>
          <w:t xml:space="preserve">.2-1 </w:t>
        </w:r>
      </w:ins>
      <w:ins w:id="870" w:author="Lukasz Litwic" w:date="2021-03-31T10:17:00Z">
        <w:r w:rsidR="00190C2F">
          <w:t>Neon 4K</w:t>
        </w:r>
      </w:ins>
      <w:ins w:id="871" w:author="Lukasz Litwic" w:date="2021-03-31T10:02:00Z">
        <w:r>
          <w:t xml:space="preserve"> sequence properties</w:t>
        </w:r>
      </w:ins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012B9B" w14:paraId="7648DBE6" w14:textId="77777777" w:rsidTr="0007672E">
        <w:trPr>
          <w:jc w:val="center"/>
          <w:ins w:id="872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C6F75C0" w14:textId="77777777" w:rsidR="00012B9B" w:rsidRPr="00847BEA" w:rsidRDefault="00012B9B" w:rsidP="0007672E">
            <w:pPr>
              <w:pStyle w:val="TAH"/>
              <w:rPr>
                <w:ins w:id="873" w:author="Lukasz Litwic" w:date="2021-03-31T10:02:00Z"/>
                <w:b w:val="0"/>
                <w:bCs/>
                <w:color w:val="FFFFFF"/>
              </w:rPr>
            </w:pPr>
            <w:ins w:id="874" w:author="Lukasz Litwic" w:date="2021-03-31T10:02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322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5B0552DD" w14:textId="77777777" w:rsidR="00012B9B" w:rsidRPr="00847BEA" w:rsidRDefault="00012B9B" w:rsidP="0007672E">
            <w:pPr>
              <w:pStyle w:val="TAH"/>
              <w:rPr>
                <w:ins w:id="875" w:author="Lukasz Litwic" w:date="2021-03-31T10:02:00Z"/>
                <w:b w:val="0"/>
                <w:bCs/>
                <w:color w:val="FFFFFF"/>
              </w:rPr>
            </w:pPr>
            <w:ins w:id="876" w:author="Lukasz Litwic" w:date="2021-03-31T10:02:00Z">
              <w:r w:rsidRPr="00847BEA">
                <w:rPr>
                  <w:b w:val="0"/>
                  <w:bCs/>
                  <w:color w:val="FFFFFF"/>
                </w:rPr>
                <w:t>Value</w:t>
              </w:r>
            </w:ins>
          </w:p>
        </w:tc>
      </w:tr>
      <w:tr w:rsidR="00012B9B" w14:paraId="6C338BB7" w14:textId="77777777" w:rsidTr="0007672E">
        <w:trPr>
          <w:jc w:val="center"/>
          <w:ins w:id="877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6428EACF" w14:textId="77777777" w:rsidR="00012B9B" w:rsidRPr="00847BEA" w:rsidRDefault="00012B9B" w:rsidP="0007672E">
            <w:pPr>
              <w:pStyle w:val="TAH"/>
              <w:rPr>
                <w:ins w:id="878" w:author="Lukasz Litwic" w:date="2021-03-31T10:02:00Z"/>
                <w:b w:val="0"/>
                <w:bCs/>
                <w:color w:val="FFFFFF"/>
              </w:rPr>
            </w:pPr>
            <w:ins w:id="879" w:author="Lukasz Litwic" w:date="2021-03-31T10:02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3227" w:type="dxa"/>
            <w:shd w:val="clear" w:color="auto" w:fill="DBDBDB"/>
          </w:tcPr>
          <w:p w14:paraId="10C4E28A" w14:textId="5AB235D7" w:rsidR="00012B9B" w:rsidRPr="00326A3B" w:rsidRDefault="00190C2F" w:rsidP="0007672E">
            <w:pPr>
              <w:pStyle w:val="TAC"/>
              <w:rPr>
                <w:ins w:id="880" w:author="Lukasz Litwic" w:date="2021-03-31T10:02:00Z"/>
              </w:rPr>
            </w:pPr>
            <w:ins w:id="881" w:author="Lukasz Litwic" w:date="2021-03-31T10:17:00Z">
              <w:r>
                <w:rPr>
                  <w:lang w:val="en-US"/>
                </w:rPr>
                <w:t>3840x2160</w:t>
              </w:r>
            </w:ins>
          </w:p>
        </w:tc>
      </w:tr>
      <w:tr w:rsidR="00012B9B" w14:paraId="226EC11D" w14:textId="77777777" w:rsidTr="0007672E">
        <w:trPr>
          <w:jc w:val="center"/>
          <w:ins w:id="882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1083E58B" w14:textId="77777777" w:rsidR="00012B9B" w:rsidRPr="00847BEA" w:rsidRDefault="00012B9B" w:rsidP="0007672E">
            <w:pPr>
              <w:pStyle w:val="TAH"/>
              <w:rPr>
                <w:ins w:id="883" w:author="Lukasz Litwic" w:date="2021-03-31T10:02:00Z"/>
                <w:b w:val="0"/>
                <w:bCs/>
                <w:color w:val="FFFFFF"/>
              </w:rPr>
            </w:pPr>
            <w:ins w:id="884" w:author="Lukasz Litwic" w:date="2021-03-31T10:02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3227" w:type="dxa"/>
            <w:shd w:val="clear" w:color="auto" w:fill="EDEDED"/>
          </w:tcPr>
          <w:p w14:paraId="2F09B4ED" w14:textId="77777777" w:rsidR="00012B9B" w:rsidRPr="00326A3B" w:rsidRDefault="00012B9B" w:rsidP="0007672E">
            <w:pPr>
              <w:pStyle w:val="TAC"/>
              <w:rPr>
                <w:ins w:id="885" w:author="Lukasz Litwic" w:date="2021-03-31T10:02:00Z"/>
              </w:rPr>
            </w:pPr>
            <w:ins w:id="886" w:author="Lukasz Litwic" w:date="2021-03-31T10:02:00Z">
              <w:r>
                <w:t>Progressive</w:t>
              </w:r>
            </w:ins>
          </w:p>
        </w:tc>
      </w:tr>
      <w:tr w:rsidR="00012B9B" w14:paraId="7E63130E" w14:textId="77777777" w:rsidTr="0007672E">
        <w:trPr>
          <w:jc w:val="center"/>
          <w:ins w:id="887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DF34749" w14:textId="77777777" w:rsidR="00012B9B" w:rsidRPr="00847BEA" w:rsidRDefault="00012B9B" w:rsidP="0007672E">
            <w:pPr>
              <w:pStyle w:val="TAH"/>
              <w:rPr>
                <w:ins w:id="888" w:author="Lukasz Litwic" w:date="2021-03-31T10:02:00Z"/>
                <w:b w:val="0"/>
                <w:bCs/>
                <w:color w:val="FFFFFF"/>
              </w:rPr>
            </w:pPr>
            <w:ins w:id="889" w:author="Lukasz Litwic" w:date="2021-03-31T10:02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3227" w:type="dxa"/>
            <w:shd w:val="clear" w:color="auto" w:fill="DBDBDB"/>
          </w:tcPr>
          <w:p w14:paraId="49027584" w14:textId="77777777" w:rsidR="00012B9B" w:rsidRPr="00326A3B" w:rsidRDefault="00012B9B" w:rsidP="0007672E">
            <w:pPr>
              <w:pStyle w:val="TAC"/>
              <w:rPr>
                <w:ins w:id="890" w:author="Lukasz Litwic" w:date="2021-03-31T10:02:00Z"/>
              </w:rPr>
            </w:pPr>
            <w:ins w:id="891" w:author="Lukasz Litwic" w:date="2021-03-31T10:02:00Z">
              <w:r>
                <w:t>30/1.001</w:t>
              </w:r>
            </w:ins>
          </w:p>
        </w:tc>
      </w:tr>
      <w:tr w:rsidR="00012B9B" w14:paraId="3E02B6FC" w14:textId="77777777" w:rsidTr="0007672E">
        <w:trPr>
          <w:jc w:val="center"/>
          <w:ins w:id="892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39DEF294" w14:textId="77777777" w:rsidR="00012B9B" w:rsidRPr="00847BEA" w:rsidRDefault="00012B9B" w:rsidP="0007672E">
            <w:pPr>
              <w:pStyle w:val="TAH"/>
              <w:rPr>
                <w:ins w:id="893" w:author="Lukasz Litwic" w:date="2021-03-31T10:02:00Z"/>
                <w:b w:val="0"/>
                <w:bCs/>
                <w:color w:val="FFFFFF"/>
              </w:rPr>
            </w:pPr>
            <w:ins w:id="894" w:author="Lukasz Litwic" w:date="2021-03-31T10:02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3227" w:type="dxa"/>
            <w:shd w:val="clear" w:color="auto" w:fill="EDEDED"/>
          </w:tcPr>
          <w:p w14:paraId="390CE039" w14:textId="77777777" w:rsidR="00012B9B" w:rsidRPr="00326A3B" w:rsidRDefault="00012B9B" w:rsidP="0007672E">
            <w:pPr>
              <w:pStyle w:val="TAC"/>
              <w:rPr>
                <w:ins w:id="895" w:author="Lukasz Litwic" w:date="2021-03-31T10:02:00Z"/>
              </w:rPr>
            </w:pPr>
            <w:ins w:id="896" w:author="Lukasz Litwic" w:date="2021-03-31T10:02:00Z">
              <w:r>
                <w:t>8</w:t>
              </w:r>
            </w:ins>
          </w:p>
        </w:tc>
      </w:tr>
      <w:tr w:rsidR="00012B9B" w14:paraId="7037BDA2" w14:textId="77777777" w:rsidTr="0007672E">
        <w:trPr>
          <w:jc w:val="center"/>
          <w:ins w:id="897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932B7F1" w14:textId="77777777" w:rsidR="00012B9B" w:rsidRPr="00847BEA" w:rsidRDefault="00012B9B" w:rsidP="0007672E">
            <w:pPr>
              <w:pStyle w:val="TAH"/>
              <w:rPr>
                <w:ins w:id="898" w:author="Lukasz Litwic" w:date="2021-03-31T10:02:00Z"/>
                <w:b w:val="0"/>
                <w:bCs/>
                <w:color w:val="FFFFFF"/>
              </w:rPr>
            </w:pPr>
            <w:ins w:id="899" w:author="Lukasz Litwic" w:date="2021-03-31T10:02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3227" w:type="dxa"/>
            <w:shd w:val="clear" w:color="auto" w:fill="DBDBDB"/>
          </w:tcPr>
          <w:p w14:paraId="79C75C95" w14:textId="77777777" w:rsidR="00012B9B" w:rsidRPr="00190C2F" w:rsidRDefault="00012B9B" w:rsidP="0007672E">
            <w:pPr>
              <w:pStyle w:val="TAC"/>
              <w:rPr>
                <w:ins w:id="900" w:author="Lukasz Litwic" w:date="2021-03-31T10:02:00Z"/>
                <w:highlight w:val="yellow"/>
                <w:rPrChange w:id="901" w:author="Lukasz Litwic" w:date="2021-03-31T10:17:00Z">
                  <w:rPr>
                    <w:ins w:id="902" w:author="Lukasz Litwic" w:date="2021-03-31T10:02:00Z"/>
                  </w:rPr>
                </w:rPrChange>
              </w:rPr>
            </w:pPr>
            <w:ins w:id="903" w:author="Lukasz Litwic" w:date="2021-03-31T10:02:00Z">
              <w:r w:rsidRPr="00554672">
                <w:t>150 (5 seconds)</w:t>
              </w:r>
            </w:ins>
          </w:p>
        </w:tc>
      </w:tr>
      <w:tr w:rsidR="00012B9B" w14:paraId="0F2367BA" w14:textId="77777777" w:rsidTr="0007672E">
        <w:trPr>
          <w:jc w:val="center"/>
          <w:ins w:id="904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2572D349" w14:textId="77777777" w:rsidR="00012B9B" w:rsidRPr="00847BEA" w:rsidRDefault="00012B9B" w:rsidP="0007672E">
            <w:pPr>
              <w:pStyle w:val="TAH"/>
              <w:rPr>
                <w:ins w:id="905" w:author="Lukasz Litwic" w:date="2021-03-31T10:02:00Z"/>
                <w:b w:val="0"/>
                <w:bCs/>
                <w:color w:val="FFFFFF"/>
              </w:rPr>
            </w:pPr>
            <w:ins w:id="906" w:author="Lukasz Litwic" w:date="2021-03-31T10:02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3227" w:type="dxa"/>
            <w:shd w:val="clear" w:color="auto" w:fill="EDEDED"/>
          </w:tcPr>
          <w:p w14:paraId="41204C7E" w14:textId="77777777" w:rsidR="00012B9B" w:rsidRPr="00326A3B" w:rsidRDefault="00012B9B" w:rsidP="0007672E">
            <w:pPr>
              <w:pStyle w:val="TAC"/>
              <w:rPr>
                <w:ins w:id="907" w:author="Lukasz Litwic" w:date="2021-03-31T10:02:00Z"/>
              </w:rPr>
            </w:pPr>
            <w:ins w:id="908" w:author="Lukasz Litwic" w:date="2021-03-31T10:02:00Z">
              <w:r>
                <w:t>4:2:0</w:t>
              </w:r>
            </w:ins>
          </w:p>
        </w:tc>
      </w:tr>
      <w:tr w:rsidR="00012B9B" w14:paraId="15CEF544" w14:textId="77777777" w:rsidTr="0007672E">
        <w:trPr>
          <w:jc w:val="center"/>
          <w:ins w:id="909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5C4EF7E7" w14:textId="77777777" w:rsidR="00012B9B" w:rsidRPr="00847BEA" w:rsidRDefault="00012B9B" w:rsidP="0007672E">
            <w:pPr>
              <w:pStyle w:val="TAH"/>
              <w:rPr>
                <w:ins w:id="910" w:author="Lukasz Litwic" w:date="2021-03-31T10:02:00Z"/>
                <w:b w:val="0"/>
                <w:bCs/>
                <w:color w:val="FFFFFF"/>
              </w:rPr>
            </w:pPr>
            <w:ins w:id="911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components</w:t>
              </w:r>
            </w:ins>
          </w:p>
        </w:tc>
        <w:tc>
          <w:tcPr>
            <w:tcW w:w="3227" w:type="dxa"/>
            <w:shd w:val="clear" w:color="auto" w:fill="DBDBDB"/>
          </w:tcPr>
          <w:p w14:paraId="5C892EA2" w14:textId="77777777" w:rsidR="00012B9B" w:rsidRPr="00326A3B" w:rsidRDefault="00012B9B" w:rsidP="0007672E">
            <w:pPr>
              <w:pStyle w:val="TAC"/>
              <w:rPr>
                <w:ins w:id="912" w:author="Lukasz Litwic" w:date="2021-03-31T10:02:00Z"/>
              </w:rPr>
            </w:pPr>
            <w:proofErr w:type="spellStart"/>
            <w:ins w:id="913" w:author="Lukasz Litwic" w:date="2021-03-31T10:02:00Z">
              <w:r>
                <w:t>Y’CbCr</w:t>
              </w:r>
              <w:proofErr w:type="spellEnd"/>
            </w:ins>
          </w:p>
        </w:tc>
      </w:tr>
      <w:tr w:rsidR="00012B9B" w14:paraId="5C7487C9" w14:textId="77777777" w:rsidTr="0007672E">
        <w:trPr>
          <w:jc w:val="center"/>
          <w:ins w:id="914" w:author="Lukasz Litwic" w:date="2021-03-31T10:02:00Z"/>
        </w:trPr>
        <w:tc>
          <w:tcPr>
            <w:tcW w:w="3227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A3E135" w14:textId="77777777" w:rsidR="00012B9B" w:rsidRPr="00847BEA" w:rsidRDefault="00012B9B" w:rsidP="0007672E">
            <w:pPr>
              <w:pStyle w:val="TAH"/>
              <w:rPr>
                <w:ins w:id="915" w:author="Lukasz Litwic" w:date="2021-03-31T10:02:00Z"/>
                <w:b w:val="0"/>
                <w:bCs/>
                <w:color w:val="FFFFFF"/>
              </w:rPr>
            </w:pPr>
            <w:ins w:id="916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3227" w:type="dxa"/>
            <w:shd w:val="clear" w:color="auto" w:fill="EDEDED"/>
          </w:tcPr>
          <w:p w14:paraId="0D038E3E" w14:textId="77777777" w:rsidR="00012B9B" w:rsidRPr="00326A3B" w:rsidRDefault="00012B9B" w:rsidP="0007672E">
            <w:pPr>
              <w:pStyle w:val="TAC"/>
              <w:rPr>
                <w:ins w:id="917" w:author="Lukasz Litwic" w:date="2021-03-31T10:02:00Z"/>
              </w:rPr>
            </w:pPr>
            <w:ins w:id="918" w:author="Lukasz Litwic" w:date="2021-03-31T10:02:00Z">
              <w:r>
                <w:t xml:space="preserve">ITU-R </w:t>
              </w:r>
              <w:r w:rsidRPr="00326A3B">
                <w:t>BT.709</w:t>
              </w:r>
            </w:ins>
          </w:p>
        </w:tc>
      </w:tr>
    </w:tbl>
    <w:p w14:paraId="7A02A855" w14:textId="77777777" w:rsidR="00CA03B7" w:rsidRDefault="00CA03B7" w:rsidP="00CA03B7">
      <w:pPr>
        <w:rPr>
          <w:ins w:id="919" w:author="Thomas Stockhammer" w:date="2021-03-31T13:28:00Z"/>
        </w:rPr>
      </w:pPr>
    </w:p>
    <w:p w14:paraId="727C8E1F" w14:textId="27155FA3" w:rsidR="00CA03B7" w:rsidRDefault="00CA03B7" w:rsidP="00CA03B7">
      <w:pPr>
        <w:rPr>
          <w:ins w:id="920" w:author="Thomas Stockhammer" w:date="2021-03-31T13:28:00Z"/>
        </w:rPr>
      </w:pPr>
      <w:ins w:id="921" w:author="Thomas Stockhammer" w:date="2021-03-31T13:28:00Z">
        <w:r>
          <w:t xml:space="preserve">The sequence can be accessed </w:t>
        </w:r>
      </w:ins>
    </w:p>
    <w:p w14:paraId="7D8A0AC0" w14:textId="457C42E1" w:rsidR="00012B9B" w:rsidRPr="00CA03B7" w:rsidDel="00CA03B7" w:rsidRDefault="00CA03B7">
      <w:pPr>
        <w:pStyle w:val="ListBullet"/>
        <w:rPr>
          <w:ins w:id="922" w:author="Lukasz Litwic" w:date="2021-03-31T10:02:00Z"/>
          <w:del w:id="923" w:author="Thomas Stockhammer" w:date="2021-03-31T13:28:00Z"/>
          <w:rPrChange w:id="924" w:author="Thomas Stockhammer" w:date="2021-03-31T13:28:00Z">
            <w:rPr>
              <w:ins w:id="925" w:author="Lukasz Litwic" w:date="2021-03-31T10:02:00Z"/>
              <w:del w:id="926" w:author="Thomas Stockhammer" w:date="2021-03-31T13:28:00Z"/>
              <w:sz w:val="18"/>
              <w:szCs w:val="18"/>
            </w:rPr>
          </w:rPrChange>
        </w:rPr>
        <w:pPrChange w:id="927" w:author="Thomas Stockhammer" w:date="2021-03-31T13:28:00Z">
          <w:pPr/>
        </w:pPrChange>
      </w:pPr>
      <w:ins w:id="928" w:author="Thomas Stockhammer" w:date="2021-03-31T13:28:00Z">
        <w:r>
          <w:t>-</w:t>
        </w:r>
        <w:r>
          <w:tab/>
        </w:r>
        <w:r w:rsidRPr="00D37EFD">
          <w:t>https://dash-large-files.akamaized.net/WAVE/3GPP/5GVideo/ReferenceSequences/</w:t>
        </w:r>
        <w:r>
          <w:t>Neon-4K</w:t>
        </w:r>
        <w:r w:rsidRPr="00D37EFD">
          <w:t>/</w:t>
        </w:r>
        <w:r>
          <w:t>Neon-4K</w:t>
        </w:r>
        <w:r w:rsidRPr="00D37EFD">
          <w:t>.json</w:t>
        </w:r>
      </w:ins>
    </w:p>
    <w:p w14:paraId="1ED6237A" w14:textId="77777777" w:rsidR="0047487B" w:rsidRPr="0007672E" w:rsidRDefault="0047487B">
      <w:pPr>
        <w:pStyle w:val="ListBullet"/>
        <w:rPr>
          <w:ins w:id="929" w:author="Lukasz Litwic" w:date="2021-03-31T09:35:00Z"/>
        </w:rPr>
        <w:pPrChange w:id="930" w:author="Thomas Stockhammer" w:date="2021-03-31T13:28:00Z">
          <w:pPr/>
        </w:pPrChange>
      </w:pPr>
    </w:p>
    <w:p w14:paraId="181BB1E6" w14:textId="7DEAAB6B" w:rsidR="0047487B" w:rsidRPr="0007672E" w:rsidRDefault="0047487B" w:rsidP="0047487B">
      <w:pPr>
        <w:pStyle w:val="Heading3"/>
        <w:rPr>
          <w:ins w:id="931" w:author="Lukasz Litwic" w:date="2021-03-31T09:35:00Z"/>
          <w:sz w:val="24"/>
          <w:szCs w:val="18"/>
        </w:rPr>
      </w:pPr>
      <w:ins w:id="932" w:author="Lukasz Litwic" w:date="2021-03-31T09:35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5</w:t>
        </w:r>
        <w:r w:rsidRPr="0007672E">
          <w:rPr>
            <w:sz w:val="24"/>
            <w:szCs w:val="18"/>
          </w:rPr>
          <w:t>.3</w:t>
        </w:r>
        <w:r w:rsidRPr="0007672E">
          <w:rPr>
            <w:sz w:val="24"/>
            <w:szCs w:val="18"/>
          </w:rPr>
          <w:tab/>
          <w:t>Copyright and license information</w:t>
        </w:r>
      </w:ins>
    </w:p>
    <w:p w14:paraId="0427D752" w14:textId="6AF6CECF" w:rsidR="00F12ED6" w:rsidRDefault="00F12ED6" w:rsidP="00F12ED6">
      <w:pPr>
        <w:rPr>
          <w:ins w:id="933" w:author="Lukasz Litwic" w:date="2021-03-31T10:22:00Z"/>
        </w:rPr>
      </w:pPr>
      <w:ins w:id="934" w:author="Lukasz Litwic" w:date="2021-03-31T10:22:00Z">
        <w:r>
          <w:t xml:space="preserve">The original content </w:t>
        </w:r>
        <w:r w:rsidRPr="008C7C08">
          <w:t>Neon1224</w:t>
        </w:r>
        <w:r>
          <w:t xml:space="preserve"> was authored by Jim Skinner and made available at </w:t>
        </w:r>
        <w:r>
          <w:fldChar w:fldCharType="begin"/>
        </w:r>
        <w:r>
          <w:instrText xml:space="preserve"> HYPERLINK "</w:instrText>
        </w:r>
        <w:r w:rsidRPr="008C7C08">
          <w:instrText>https://media.xiph.org/video/av2/y4m/Neon1224_3840x2160_2997fps.y4m</w:instrText>
        </w:r>
        <w:r>
          <w:instrText xml:space="preserve">" </w:instrText>
        </w:r>
        <w:r>
          <w:fldChar w:fldCharType="separate"/>
        </w:r>
        <w:r w:rsidRPr="00591661">
          <w:rPr>
            <w:rStyle w:val="Hyperlink"/>
          </w:rPr>
          <w:t>https://media.xiph.org/video/av2/y4m/Neon1224_3840x2160_2997fps.y4m</w:t>
        </w:r>
        <w:r>
          <w:fldChar w:fldCharType="end"/>
        </w:r>
        <w:r>
          <w:t xml:space="preserve"> under Creative Commons 4.0 license </w:t>
        </w:r>
        <w:r>
          <w:fldChar w:fldCharType="begin"/>
        </w:r>
        <w:r>
          <w:instrText xml:space="preserve"> HYPERLINK "</w:instrText>
        </w:r>
        <w:r w:rsidRPr="00AF0099">
          <w:instrText>https://creativecommons.org/licenses/by-sa/4.0/</w:instrText>
        </w:r>
        <w:r>
          <w:instrText xml:space="preserve">" </w:instrText>
        </w:r>
        <w:r>
          <w:fldChar w:fldCharType="separate"/>
        </w:r>
        <w:r w:rsidRPr="00591661">
          <w:rPr>
            <w:rStyle w:val="Hyperlink"/>
          </w:rPr>
          <w:t>https://creativecommons.org/licenses/by-sa/4.0/</w:t>
        </w:r>
        <w:r>
          <w:fldChar w:fldCharType="end"/>
        </w:r>
        <w:r>
          <w:t xml:space="preserve">. </w:t>
        </w:r>
      </w:ins>
    </w:p>
    <w:p w14:paraId="7E7D8195" w14:textId="6472B0C7" w:rsidR="00BE418E" w:rsidRPr="0007672E" w:rsidDel="0016477B" w:rsidRDefault="00BE418E" w:rsidP="00BE418E">
      <w:pPr>
        <w:pStyle w:val="Heading2"/>
        <w:rPr>
          <w:ins w:id="935" w:author="Lukasz Litwic" w:date="2021-03-31T09:36:00Z"/>
          <w:del w:id="936" w:author="Thomas Stockhammer" w:date="2021-03-31T13:15:00Z"/>
          <w:sz w:val="28"/>
          <w:szCs w:val="18"/>
          <w:lang w:val="en-US"/>
        </w:rPr>
      </w:pPr>
      <w:ins w:id="937" w:author="Lukasz Litwic" w:date="2021-03-31T09:36:00Z">
        <w:r w:rsidRPr="0007672E">
          <w:rPr>
            <w:sz w:val="28"/>
            <w:szCs w:val="18"/>
            <w:lang w:val="en-US"/>
          </w:rPr>
          <w:t>C.5.</w:t>
        </w:r>
        <w:r>
          <w:rPr>
            <w:sz w:val="28"/>
            <w:szCs w:val="18"/>
            <w:lang w:val="en-US"/>
          </w:rPr>
          <w:t>6</w:t>
        </w:r>
        <w:r w:rsidRPr="0007672E">
          <w:rPr>
            <w:sz w:val="28"/>
            <w:szCs w:val="18"/>
            <w:lang w:val="en-US"/>
          </w:rPr>
          <w:tab/>
        </w:r>
        <w:r w:rsidR="0048348F">
          <w:rPr>
            <w:sz w:val="28"/>
            <w:szCs w:val="18"/>
            <w:lang w:val="en-US"/>
          </w:rPr>
          <w:t>Skater</w:t>
        </w:r>
        <w:r>
          <w:rPr>
            <w:sz w:val="28"/>
            <w:szCs w:val="18"/>
            <w:lang w:val="en-US"/>
          </w:rPr>
          <w:t xml:space="preserve"> 4K</w:t>
        </w:r>
      </w:ins>
    </w:p>
    <w:p w14:paraId="58DC7207" w14:textId="1D25349E" w:rsidR="00EF0B2C" w:rsidDel="00E2094C" w:rsidRDefault="00EF0B2C" w:rsidP="00EF0B2C">
      <w:pPr>
        <w:rPr>
          <w:ins w:id="938" w:author="Lukasz Litwic" w:date="2021-03-31T12:21:00Z"/>
          <w:moveFrom w:id="939" w:author="Thomas Stockhammer" w:date="2021-03-31T13:14:00Z"/>
          <w:sz w:val="18"/>
          <w:szCs w:val="18"/>
          <w:lang w:val="en-US"/>
        </w:rPr>
      </w:pPr>
      <w:moveFromRangeStart w:id="940" w:author="Thomas Stockhammer" w:date="2021-03-31T13:14:00Z" w:name="move68088871"/>
      <w:moveFrom w:id="941" w:author="Thomas Stockhammer" w:date="2021-03-31T13:14:00Z">
        <w:ins w:id="942" w:author="Lukasz Litwic" w:date="2021-03-31T12:21:00Z">
          <w:r w:rsidDel="00E2094C">
            <w:rPr>
              <w:sz w:val="18"/>
              <w:szCs w:val="18"/>
              <w:lang w:val="en-US"/>
            </w:rPr>
            <w:t xml:space="preserve">The sequence </w:t>
          </w:r>
        </w:ins>
        <w:ins w:id="943" w:author="Lukasz Litwic" w:date="2021-03-31T12:22:00Z">
          <w:r w:rsidR="009D1A2B" w:rsidDel="00E2094C">
            <w:rPr>
              <w:sz w:val="18"/>
              <w:szCs w:val="18"/>
              <w:lang w:val="en-US"/>
            </w:rPr>
            <w:t xml:space="preserve">is a recording of a skater passing by. Includes camera pan </w:t>
          </w:r>
          <w:r w:rsidR="004256E2" w:rsidDel="00E2094C">
            <w:rPr>
              <w:sz w:val="18"/>
              <w:szCs w:val="18"/>
              <w:lang w:val="en-US"/>
            </w:rPr>
            <w:t xml:space="preserve">following the skater. </w:t>
          </w:r>
        </w:ins>
        <w:ins w:id="944" w:author="Lukasz Litwic" w:date="2021-03-31T12:21:00Z">
          <w:r w:rsidDel="00E2094C">
            <w:rPr>
              <w:sz w:val="18"/>
              <w:szCs w:val="18"/>
              <w:lang w:val="en-US"/>
            </w:rPr>
            <w:t xml:space="preserve">For this report </w:t>
          </w:r>
        </w:ins>
        <w:ins w:id="945" w:author="Lukasz Litwic" w:date="2021-03-31T12:22:00Z">
          <w:r w:rsidR="004256E2" w:rsidDel="00E2094C">
            <w:rPr>
              <w:sz w:val="18"/>
              <w:szCs w:val="18"/>
              <w:lang w:val="en-US"/>
            </w:rPr>
            <w:t>a whole 10</w:t>
          </w:r>
        </w:ins>
        <w:ins w:id="946" w:author="Lukasz Litwic" w:date="2021-03-31T12:21:00Z">
          <w:r w:rsidDel="00E2094C">
            <w:rPr>
              <w:sz w:val="18"/>
              <w:szCs w:val="18"/>
              <w:lang w:val="en-US"/>
            </w:rPr>
            <w:t xml:space="preserve"> second</w:t>
          </w:r>
        </w:ins>
        <w:ins w:id="947" w:author="Lukasz Litwic" w:date="2021-03-31T12:26:00Z">
          <w:r w:rsidR="00FC13B2" w:rsidDel="00E2094C">
            <w:rPr>
              <w:sz w:val="18"/>
              <w:szCs w:val="18"/>
              <w:lang w:val="en-US"/>
            </w:rPr>
            <w:t>s long</w:t>
          </w:r>
        </w:ins>
        <w:ins w:id="948" w:author="Lukasz Litwic" w:date="2021-03-31T12:21:00Z">
          <w:r w:rsidDel="00E2094C">
            <w:rPr>
              <w:sz w:val="18"/>
              <w:szCs w:val="18"/>
              <w:lang w:val="en-US"/>
            </w:rPr>
            <w:t xml:space="preserve"> clip was </w:t>
          </w:r>
        </w:ins>
        <w:ins w:id="949" w:author="Lukasz Litwic" w:date="2021-03-31T12:22:00Z">
          <w:r w:rsidR="004256E2" w:rsidDel="00E2094C">
            <w:rPr>
              <w:sz w:val="18"/>
              <w:szCs w:val="18"/>
              <w:lang w:val="en-US"/>
            </w:rPr>
            <w:t>selected.</w:t>
          </w:r>
        </w:ins>
      </w:moveFrom>
    </w:p>
    <w:moveFromRangeEnd w:id="940"/>
    <w:p w14:paraId="2FE11D1A" w14:textId="77777777" w:rsidR="00BE418E" w:rsidRPr="0007672E" w:rsidRDefault="00BE418E">
      <w:pPr>
        <w:pStyle w:val="Heading2"/>
        <w:rPr>
          <w:ins w:id="950" w:author="Lukasz Litwic" w:date="2021-03-31T09:36:00Z"/>
          <w:lang w:val="en-US"/>
        </w:rPr>
        <w:pPrChange w:id="951" w:author="Thomas Stockhammer" w:date="2021-03-31T13:15:00Z">
          <w:pPr/>
        </w:pPrChange>
      </w:pPr>
    </w:p>
    <w:p w14:paraId="6A263E8B" w14:textId="376057FC" w:rsidR="00BE418E" w:rsidRDefault="00BE418E" w:rsidP="00BE418E">
      <w:pPr>
        <w:pStyle w:val="Heading3"/>
        <w:rPr>
          <w:ins w:id="952" w:author="Thomas Stockhammer" w:date="2021-03-31T13:14:00Z"/>
          <w:sz w:val="24"/>
          <w:szCs w:val="18"/>
          <w:lang w:val="en-US"/>
        </w:rPr>
      </w:pPr>
      <w:ins w:id="953" w:author="Lukasz Litwic" w:date="2021-03-31T09:36:00Z">
        <w:r w:rsidRPr="0007672E">
          <w:rPr>
            <w:sz w:val="24"/>
            <w:szCs w:val="18"/>
            <w:lang w:val="en-US"/>
          </w:rPr>
          <w:t>C.5.</w:t>
        </w:r>
        <w:r>
          <w:rPr>
            <w:sz w:val="24"/>
            <w:szCs w:val="18"/>
            <w:lang w:val="en-US"/>
          </w:rPr>
          <w:t>6</w:t>
        </w:r>
        <w:r w:rsidRPr="0007672E">
          <w:rPr>
            <w:sz w:val="24"/>
            <w:szCs w:val="18"/>
            <w:lang w:val="en-US"/>
          </w:rPr>
          <w:t>.1</w:t>
        </w:r>
        <w:r w:rsidRPr="0007672E">
          <w:rPr>
            <w:sz w:val="24"/>
            <w:szCs w:val="18"/>
            <w:lang w:val="en-US"/>
          </w:rPr>
          <w:tab/>
          <w:t>Introduction</w:t>
        </w:r>
      </w:ins>
    </w:p>
    <w:p w14:paraId="0040B70F" w14:textId="15C3DEDE" w:rsidR="00E2094C" w:rsidRDefault="00E2094C" w:rsidP="00E2094C">
      <w:pPr>
        <w:rPr>
          <w:ins w:id="954" w:author="Thomas Stockhammer" w:date="2021-03-31T13:24:00Z"/>
          <w:lang w:val="en-US"/>
        </w:rPr>
      </w:pPr>
      <w:moveToRangeStart w:id="955" w:author="Thomas Stockhammer" w:date="2021-03-31T13:14:00Z" w:name="move68088871"/>
      <w:moveTo w:id="956" w:author="Thomas Stockhammer" w:date="2021-03-31T13:14:00Z">
        <w:r>
          <w:rPr>
            <w:lang w:val="en-US"/>
          </w:rPr>
          <w:t>The sequence is a recording of a skater passing by. Includes camera pan following the skater. For this report a whole 10 seconds long clip was selected.</w:t>
        </w:r>
      </w:moveTo>
    </w:p>
    <w:p w14:paraId="1649B4AE" w14:textId="0ED39EDD" w:rsidR="00173D75" w:rsidRPr="00173D75" w:rsidDel="00173D75" w:rsidRDefault="00173D75">
      <w:pPr>
        <w:rPr>
          <w:del w:id="957" w:author="Thomas Stockhammer" w:date="2021-03-31T13:24:00Z"/>
          <w:moveTo w:id="958" w:author="Thomas Stockhammer" w:date="2021-03-31T13:14:00Z"/>
          <w:sz w:val="18"/>
          <w:szCs w:val="18"/>
          <w:lang w:val="en-US"/>
          <w:rPrChange w:id="959" w:author="Thomas Stockhammer" w:date="2021-03-31T13:24:00Z">
            <w:rPr>
              <w:del w:id="960" w:author="Thomas Stockhammer" w:date="2021-03-31T13:24:00Z"/>
              <w:moveTo w:id="961" w:author="Thomas Stockhammer" w:date="2021-03-31T13:14:00Z"/>
              <w:lang w:val="en-US"/>
            </w:rPr>
          </w:rPrChange>
        </w:rPr>
      </w:pPr>
      <w:ins w:id="962" w:author="Thomas Stockhammer" w:date="2021-03-31T13:24:00Z">
        <w:r>
          <w:t>F</w:t>
        </w:r>
        <w:r w:rsidRPr="00882D8E">
          <w:t xml:space="preserve">igure </w:t>
        </w:r>
        <w:r w:rsidRPr="005A45B0">
          <w:t>C.</w:t>
        </w:r>
        <w:r>
          <w:t>5.</w:t>
        </w:r>
      </w:ins>
      <w:ins w:id="963" w:author="Thomas Stockhammer" w:date="2021-03-31T13:25:00Z">
        <w:r>
          <w:t>6</w:t>
        </w:r>
      </w:ins>
      <w:ins w:id="964" w:author="Thomas Stockhammer" w:date="2021-03-31T13:24:00Z">
        <w:r w:rsidRPr="005A45B0">
          <w:t xml:space="preserve">.1-1 </w:t>
        </w:r>
        <w:r w:rsidRPr="00882D8E">
          <w:t xml:space="preserve">shows a screenshot of the </w:t>
        </w:r>
      </w:ins>
      <w:ins w:id="965" w:author="Thomas Stockhammer" w:date="2021-03-31T13:25:00Z">
        <w:r>
          <w:t>Skater</w:t>
        </w:r>
      </w:ins>
      <w:ins w:id="966" w:author="Thomas Stockhammer" w:date="2021-03-31T13:24:00Z">
        <w:r>
          <w:t>-</w:t>
        </w:r>
      </w:ins>
      <w:ins w:id="967" w:author="Thomas Stockhammer" w:date="2021-03-31T13:25:00Z">
        <w:r>
          <w:t>4K</w:t>
        </w:r>
      </w:ins>
      <w:ins w:id="968" w:author="Thomas Stockhammer" w:date="2021-03-31T13:24:00Z">
        <w:r w:rsidRPr="00974252">
          <w:t xml:space="preserve"> </w:t>
        </w:r>
        <w:r>
          <w:t>test sequence</w:t>
        </w:r>
        <w:r w:rsidRPr="00882D8E">
          <w:t>.</w:t>
        </w:r>
      </w:ins>
    </w:p>
    <w:moveToRangeEnd w:id="955"/>
    <w:p w14:paraId="061C2193" w14:textId="77777777" w:rsidR="00E2094C" w:rsidRPr="00E2094C" w:rsidDel="00173D75" w:rsidRDefault="00E2094C">
      <w:pPr>
        <w:rPr>
          <w:ins w:id="969" w:author="Lukasz Litwic" w:date="2021-03-31T09:36:00Z"/>
          <w:del w:id="970" w:author="Thomas Stockhammer" w:date="2021-03-31T13:24:00Z"/>
          <w:lang w:val="en-US"/>
          <w:rPrChange w:id="971" w:author="Thomas Stockhammer" w:date="2021-03-31T13:14:00Z">
            <w:rPr>
              <w:ins w:id="972" w:author="Lukasz Litwic" w:date="2021-03-31T09:36:00Z"/>
              <w:del w:id="973" w:author="Thomas Stockhammer" w:date="2021-03-31T13:24:00Z"/>
              <w:sz w:val="24"/>
              <w:szCs w:val="18"/>
              <w:lang w:val="en-US"/>
            </w:rPr>
          </w:rPrChange>
        </w:rPr>
        <w:pPrChange w:id="974" w:author="Thomas Stockhammer" w:date="2021-03-31T13:14:00Z">
          <w:pPr>
            <w:pStyle w:val="Heading3"/>
          </w:pPr>
        </w:pPrChange>
      </w:pPr>
    </w:p>
    <w:p w14:paraId="583A3B01" w14:textId="7671FF30" w:rsidR="00BE418E" w:rsidRDefault="00BE418E" w:rsidP="00BE418E">
      <w:pPr>
        <w:rPr>
          <w:ins w:id="975" w:author="Lukasz Litwic" w:date="2021-03-31T10:13:00Z"/>
          <w:sz w:val="18"/>
          <w:szCs w:val="18"/>
          <w:lang w:val="en-US"/>
        </w:rPr>
      </w:pPr>
    </w:p>
    <w:p w14:paraId="0E57BA6B" w14:textId="7DB7CD4D" w:rsidR="000C110F" w:rsidRDefault="00190C2F">
      <w:pPr>
        <w:jc w:val="center"/>
        <w:rPr>
          <w:ins w:id="976" w:author="Lukasz Litwic" w:date="2021-03-31T10:13:00Z"/>
          <w:sz w:val="18"/>
          <w:szCs w:val="18"/>
          <w:lang w:val="en-US"/>
        </w:rPr>
        <w:pPrChange w:id="977" w:author="Lukasz Litwic" w:date="2021-03-31T10:16:00Z">
          <w:pPr/>
        </w:pPrChange>
      </w:pPr>
      <w:ins w:id="978" w:author="Lukasz Litwic" w:date="2021-03-31T10:16:00Z">
        <w:r>
          <w:rPr>
            <w:noProof/>
            <w:sz w:val="18"/>
            <w:szCs w:val="18"/>
            <w:lang w:val="en-US"/>
          </w:rPr>
          <w:drawing>
            <wp:inline distT="0" distB="0" distL="0" distR="0" wp14:anchorId="0F4BF6AA" wp14:editId="467F3077">
              <wp:extent cx="3295650" cy="184785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5650" cy="1847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E1AFC8" w14:textId="70DEF7B5" w:rsidR="000C110F" w:rsidRPr="0007672E" w:rsidRDefault="000C110F">
      <w:pPr>
        <w:pStyle w:val="TF"/>
        <w:rPr>
          <w:ins w:id="979" w:author="Lukasz Litwic" w:date="2021-03-31T09:36:00Z"/>
          <w:sz w:val="18"/>
          <w:szCs w:val="18"/>
          <w:lang w:val="en-US"/>
        </w:rPr>
        <w:pPrChange w:id="980" w:author="Lukasz Litwic" w:date="2021-03-31T10:13:00Z">
          <w:pPr/>
        </w:pPrChange>
      </w:pPr>
      <w:ins w:id="981" w:author="Lukasz Litwic" w:date="2021-03-31T10:13:00Z">
        <w:r>
          <w:t>Figure C.5.</w:t>
        </w:r>
      </w:ins>
      <w:ins w:id="982" w:author="Thomas Stockhammer" w:date="2021-03-31T13:29:00Z">
        <w:r w:rsidR="0033530D">
          <w:t>6</w:t>
        </w:r>
      </w:ins>
      <w:ins w:id="983" w:author="Lukasz Litwic" w:date="2021-03-31T10:13:00Z">
        <w:del w:id="984" w:author="Thomas Stockhammer" w:date="2021-03-31T13:29:00Z">
          <w:r w:rsidDel="0033530D">
            <w:delText>5</w:delText>
          </w:r>
        </w:del>
        <w:r>
          <w:t xml:space="preserve">.1-1: Screenshot </w:t>
        </w:r>
        <w:r w:rsidRPr="00167A47">
          <w:t xml:space="preserve">of </w:t>
        </w:r>
        <w:r>
          <w:t>Skater 4K</w:t>
        </w:r>
        <w:r w:rsidRPr="00167A47">
          <w:t xml:space="preserve"> test sequence</w:t>
        </w:r>
      </w:ins>
    </w:p>
    <w:p w14:paraId="4CF66D67" w14:textId="57AB8547" w:rsidR="00BE418E" w:rsidRDefault="00BE418E" w:rsidP="00BE418E">
      <w:pPr>
        <w:pStyle w:val="Heading3"/>
        <w:rPr>
          <w:ins w:id="985" w:author="Thomas Stockhammer" w:date="2021-03-31T13:26:00Z"/>
          <w:sz w:val="24"/>
          <w:szCs w:val="18"/>
        </w:rPr>
      </w:pPr>
      <w:ins w:id="986" w:author="Lukasz Litwic" w:date="2021-03-31T09:36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6</w:t>
        </w:r>
        <w:r w:rsidRPr="0007672E">
          <w:rPr>
            <w:sz w:val="24"/>
            <w:szCs w:val="18"/>
          </w:rPr>
          <w:t>.2</w:t>
        </w:r>
        <w:r w:rsidRPr="0007672E">
          <w:rPr>
            <w:sz w:val="24"/>
            <w:szCs w:val="18"/>
          </w:rPr>
          <w:tab/>
          <w:t>Sequence properties</w:t>
        </w:r>
      </w:ins>
    </w:p>
    <w:p w14:paraId="6A24E269" w14:textId="3F9B0BE4" w:rsidR="00CA03B7" w:rsidRPr="00CA03B7" w:rsidRDefault="00CA03B7">
      <w:pPr>
        <w:rPr>
          <w:ins w:id="987" w:author="Lukasz Litwic" w:date="2021-03-31T09:36:00Z"/>
          <w:rPrChange w:id="988" w:author="Thomas Stockhammer" w:date="2021-03-31T13:26:00Z">
            <w:rPr>
              <w:ins w:id="989" w:author="Lukasz Litwic" w:date="2021-03-31T09:36:00Z"/>
              <w:sz w:val="24"/>
              <w:szCs w:val="18"/>
            </w:rPr>
          </w:rPrChange>
        </w:rPr>
        <w:pPrChange w:id="990" w:author="Thomas Stockhammer" w:date="2021-03-31T13:26:00Z">
          <w:pPr>
            <w:pStyle w:val="Heading3"/>
          </w:pPr>
        </w:pPrChange>
      </w:pPr>
      <w:ins w:id="991" w:author="Thomas Stockhammer" w:date="2021-03-31T13:26:00Z">
        <w:r w:rsidRPr="00882D8E">
          <w:t xml:space="preserve">The </w:t>
        </w:r>
        <w:r>
          <w:t>Skate</w:t>
        </w:r>
      </w:ins>
      <w:ins w:id="992" w:author="Thomas Stockhammer" w:date="2021-03-31T13:29:00Z">
        <w:r w:rsidR="0033530D">
          <w:t>r</w:t>
        </w:r>
      </w:ins>
      <w:ins w:id="993" w:author="Thomas Stockhammer" w:date="2021-03-31T13:26:00Z">
        <w:r>
          <w:t>-4K</w:t>
        </w:r>
        <w:r w:rsidRPr="00882D8E">
          <w:t xml:space="preserve"> test sequence properties</w:t>
        </w:r>
        <w:r>
          <w:t xml:space="preserve"> are provided in Table C.5.</w:t>
        </w:r>
      </w:ins>
      <w:ins w:id="994" w:author="Thomas Stockhammer" w:date="2021-03-31T13:29:00Z">
        <w:r w:rsidR="0033530D">
          <w:t>6</w:t>
        </w:r>
      </w:ins>
      <w:ins w:id="995" w:author="Thomas Stockhammer" w:date="2021-03-31T13:26:00Z">
        <w:r>
          <w:t>.2-1.</w:t>
        </w:r>
      </w:ins>
    </w:p>
    <w:p w14:paraId="33CB54B2" w14:textId="1EF939A2" w:rsidR="00012B9B" w:rsidRDefault="00012B9B" w:rsidP="00012B9B">
      <w:pPr>
        <w:pStyle w:val="TH"/>
        <w:rPr>
          <w:ins w:id="996" w:author="Lukasz Litwic" w:date="2021-03-31T10:02:00Z"/>
        </w:rPr>
      </w:pPr>
      <w:ins w:id="997" w:author="Lukasz Litwic" w:date="2021-03-31T10:02:00Z">
        <w:r>
          <w:t>Table C.5.</w:t>
        </w:r>
      </w:ins>
      <w:ins w:id="998" w:author="Lukasz Litwic" w:date="2021-03-31T10:18:00Z">
        <w:r w:rsidR="00190C2F">
          <w:t>6</w:t>
        </w:r>
      </w:ins>
      <w:ins w:id="999" w:author="Lukasz Litwic" w:date="2021-03-31T10:02:00Z">
        <w:r>
          <w:t xml:space="preserve">.2-1 </w:t>
        </w:r>
      </w:ins>
      <w:ins w:id="1000" w:author="Lukasz Litwic" w:date="2021-03-31T10:18:00Z">
        <w:r w:rsidR="00190C2F">
          <w:t>Skater 4K</w:t>
        </w:r>
      </w:ins>
      <w:ins w:id="1001" w:author="Lukasz Litwic" w:date="2021-03-31T10:02:00Z">
        <w:r>
          <w:t xml:space="preserve"> sequence properties</w:t>
        </w:r>
      </w:ins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227"/>
        <w:gridCol w:w="3227"/>
      </w:tblGrid>
      <w:tr w:rsidR="00012B9B" w14:paraId="6D693309" w14:textId="77777777" w:rsidTr="0007672E">
        <w:trPr>
          <w:jc w:val="center"/>
          <w:ins w:id="1002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1A7D0EB4" w14:textId="77777777" w:rsidR="00012B9B" w:rsidRPr="00847BEA" w:rsidRDefault="00012B9B" w:rsidP="0007672E">
            <w:pPr>
              <w:pStyle w:val="TAH"/>
              <w:rPr>
                <w:ins w:id="1003" w:author="Lukasz Litwic" w:date="2021-03-31T10:02:00Z"/>
                <w:b w:val="0"/>
                <w:bCs/>
                <w:color w:val="FFFFFF"/>
              </w:rPr>
            </w:pPr>
            <w:ins w:id="1004" w:author="Lukasz Litwic" w:date="2021-03-31T10:02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322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AA9C14B" w14:textId="77777777" w:rsidR="00012B9B" w:rsidRPr="00847BEA" w:rsidRDefault="00012B9B" w:rsidP="0007672E">
            <w:pPr>
              <w:pStyle w:val="TAH"/>
              <w:rPr>
                <w:ins w:id="1005" w:author="Lukasz Litwic" w:date="2021-03-31T10:02:00Z"/>
                <w:b w:val="0"/>
                <w:bCs/>
                <w:color w:val="FFFFFF"/>
              </w:rPr>
            </w:pPr>
            <w:ins w:id="1006" w:author="Lukasz Litwic" w:date="2021-03-31T10:02:00Z">
              <w:r w:rsidRPr="00847BEA">
                <w:rPr>
                  <w:b w:val="0"/>
                  <w:bCs/>
                  <w:color w:val="FFFFFF"/>
                </w:rPr>
                <w:t>Value</w:t>
              </w:r>
            </w:ins>
          </w:p>
        </w:tc>
      </w:tr>
      <w:tr w:rsidR="00012B9B" w14:paraId="71E20D43" w14:textId="77777777" w:rsidTr="0007672E">
        <w:trPr>
          <w:jc w:val="center"/>
          <w:ins w:id="1007" w:author="Lukasz Litwic" w:date="2021-03-31T10:02:00Z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7D7C379" w14:textId="77777777" w:rsidR="00012B9B" w:rsidRPr="00847BEA" w:rsidRDefault="00012B9B" w:rsidP="0007672E">
            <w:pPr>
              <w:pStyle w:val="TAH"/>
              <w:rPr>
                <w:ins w:id="1008" w:author="Lukasz Litwic" w:date="2021-03-31T10:02:00Z"/>
                <w:b w:val="0"/>
                <w:bCs/>
                <w:color w:val="FFFFFF"/>
              </w:rPr>
            </w:pPr>
            <w:ins w:id="1009" w:author="Lukasz Litwic" w:date="2021-03-31T10:02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3227" w:type="dxa"/>
            <w:shd w:val="clear" w:color="auto" w:fill="DBDBDB"/>
          </w:tcPr>
          <w:p w14:paraId="2B72E5AE" w14:textId="4B8CCC59" w:rsidR="00012B9B" w:rsidRPr="00326A3B" w:rsidRDefault="00190C2F" w:rsidP="0007672E">
            <w:pPr>
              <w:pStyle w:val="TAC"/>
              <w:rPr>
                <w:ins w:id="1010" w:author="Lukasz Litwic" w:date="2021-03-31T10:02:00Z"/>
              </w:rPr>
            </w:pPr>
            <w:ins w:id="1011" w:author="Lukasz Litwic" w:date="2021-03-31T10:18:00Z">
              <w:r>
                <w:rPr>
                  <w:lang w:val="en-US"/>
                </w:rPr>
                <w:t>3840x2160</w:t>
              </w:r>
            </w:ins>
          </w:p>
        </w:tc>
      </w:tr>
      <w:tr w:rsidR="00012B9B" w14:paraId="35088C2D" w14:textId="77777777" w:rsidTr="0007672E">
        <w:trPr>
          <w:jc w:val="center"/>
          <w:ins w:id="1012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0823C75E" w14:textId="77777777" w:rsidR="00012B9B" w:rsidRPr="00847BEA" w:rsidRDefault="00012B9B" w:rsidP="0007672E">
            <w:pPr>
              <w:pStyle w:val="TAH"/>
              <w:rPr>
                <w:ins w:id="1013" w:author="Lukasz Litwic" w:date="2021-03-31T10:02:00Z"/>
                <w:b w:val="0"/>
                <w:bCs/>
                <w:color w:val="FFFFFF"/>
              </w:rPr>
            </w:pPr>
            <w:ins w:id="1014" w:author="Lukasz Litwic" w:date="2021-03-31T10:02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3227" w:type="dxa"/>
            <w:shd w:val="clear" w:color="auto" w:fill="EDEDED"/>
          </w:tcPr>
          <w:p w14:paraId="5FA416B8" w14:textId="77777777" w:rsidR="00012B9B" w:rsidRPr="00326A3B" w:rsidRDefault="00012B9B" w:rsidP="0007672E">
            <w:pPr>
              <w:pStyle w:val="TAC"/>
              <w:rPr>
                <w:ins w:id="1015" w:author="Lukasz Litwic" w:date="2021-03-31T10:02:00Z"/>
              </w:rPr>
            </w:pPr>
            <w:ins w:id="1016" w:author="Lukasz Litwic" w:date="2021-03-31T10:02:00Z">
              <w:r>
                <w:t>Progressive</w:t>
              </w:r>
            </w:ins>
          </w:p>
        </w:tc>
      </w:tr>
      <w:tr w:rsidR="00012B9B" w14:paraId="572D13A7" w14:textId="77777777" w:rsidTr="0007672E">
        <w:trPr>
          <w:jc w:val="center"/>
          <w:ins w:id="1017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23F67370" w14:textId="77777777" w:rsidR="00012B9B" w:rsidRPr="00847BEA" w:rsidRDefault="00012B9B" w:rsidP="0007672E">
            <w:pPr>
              <w:pStyle w:val="TAH"/>
              <w:rPr>
                <w:ins w:id="1018" w:author="Lukasz Litwic" w:date="2021-03-31T10:02:00Z"/>
                <w:b w:val="0"/>
                <w:bCs/>
                <w:color w:val="FFFFFF"/>
              </w:rPr>
            </w:pPr>
            <w:ins w:id="1019" w:author="Lukasz Litwic" w:date="2021-03-31T10:02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3227" w:type="dxa"/>
            <w:shd w:val="clear" w:color="auto" w:fill="DBDBDB"/>
          </w:tcPr>
          <w:p w14:paraId="40B76867" w14:textId="7D5821C4" w:rsidR="00012B9B" w:rsidRPr="00326A3B" w:rsidRDefault="00012B9B" w:rsidP="0007672E">
            <w:pPr>
              <w:pStyle w:val="TAC"/>
              <w:rPr>
                <w:ins w:id="1020" w:author="Lukasz Litwic" w:date="2021-03-31T10:02:00Z"/>
              </w:rPr>
            </w:pPr>
            <w:ins w:id="1021" w:author="Lukasz Litwic" w:date="2021-03-31T10:02:00Z">
              <w:r>
                <w:t>30</w:t>
              </w:r>
            </w:ins>
          </w:p>
        </w:tc>
      </w:tr>
      <w:tr w:rsidR="00012B9B" w14:paraId="7A7A2873" w14:textId="77777777" w:rsidTr="0007672E">
        <w:trPr>
          <w:jc w:val="center"/>
          <w:ins w:id="1022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7757DE82" w14:textId="77777777" w:rsidR="00012B9B" w:rsidRPr="00847BEA" w:rsidRDefault="00012B9B" w:rsidP="0007672E">
            <w:pPr>
              <w:pStyle w:val="TAH"/>
              <w:rPr>
                <w:ins w:id="1023" w:author="Lukasz Litwic" w:date="2021-03-31T10:02:00Z"/>
                <w:b w:val="0"/>
                <w:bCs/>
                <w:color w:val="FFFFFF"/>
              </w:rPr>
            </w:pPr>
            <w:ins w:id="1024" w:author="Lukasz Litwic" w:date="2021-03-31T10:02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3227" w:type="dxa"/>
            <w:shd w:val="clear" w:color="auto" w:fill="EDEDED"/>
          </w:tcPr>
          <w:p w14:paraId="01001033" w14:textId="77777777" w:rsidR="00012B9B" w:rsidRPr="00326A3B" w:rsidRDefault="00012B9B" w:rsidP="0007672E">
            <w:pPr>
              <w:pStyle w:val="TAC"/>
              <w:rPr>
                <w:ins w:id="1025" w:author="Lukasz Litwic" w:date="2021-03-31T10:02:00Z"/>
              </w:rPr>
            </w:pPr>
            <w:ins w:id="1026" w:author="Lukasz Litwic" w:date="2021-03-31T10:02:00Z">
              <w:r>
                <w:t>8</w:t>
              </w:r>
            </w:ins>
          </w:p>
        </w:tc>
      </w:tr>
      <w:tr w:rsidR="00012B9B" w14:paraId="442858EC" w14:textId="77777777" w:rsidTr="0007672E">
        <w:trPr>
          <w:jc w:val="center"/>
          <w:ins w:id="1027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3B6EBF43" w14:textId="77777777" w:rsidR="00012B9B" w:rsidRPr="00847BEA" w:rsidRDefault="00012B9B" w:rsidP="0007672E">
            <w:pPr>
              <w:pStyle w:val="TAH"/>
              <w:rPr>
                <w:ins w:id="1028" w:author="Lukasz Litwic" w:date="2021-03-31T10:02:00Z"/>
                <w:b w:val="0"/>
                <w:bCs/>
                <w:color w:val="FFFFFF"/>
              </w:rPr>
            </w:pPr>
            <w:ins w:id="1029" w:author="Lukasz Litwic" w:date="2021-03-31T10:02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3227" w:type="dxa"/>
            <w:shd w:val="clear" w:color="auto" w:fill="DBDBDB"/>
          </w:tcPr>
          <w:p w14:paraId="22AC398B" w14:textId="684719B5" w:rsidR="00012B9B" w:rsidRPr="00326A3B" w:rsidRDefault="000F31D5" w:rsidP="0007672E">
            <w:pPr>
              <w:pStyle w:val="TAC"/>
              <w:rPr>
                <w:ins w:id="1030" w:author="Lukasz Litwic" w:date="2021-03-31T10:02:00Z"/>
              </w:rPr>
            </w:pPr>
            <w:ins w:id="1031" w:author="Lukasz Litwic" w:date="2021-03-31T12:24:00Z">
              <w:r>
                <w:t>300 (10 seconds)</w:t>
              </w:r>
            </w:ins>
          </w:p>
        </w:tc>
      </w:tr>
      <w:tr w:rsidR="00012B9B" w14:paraId="5604D018" w14:textId="77777777" w:rsidTr="0007672E">
        <w:trPr>
          <w:jc w:val="center"/>
          <w:ins w:id="1032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5AE81DE4" w14:textId="77777777" w:rsidR="00012B9B" w:rsidRPr="00847BEA" w:rsidRDefault="00012B9B" w:rsidP="0007672E">
            <w:pPr>
              <w:pStyle w:val="TAH"/>
              <w:rPr>
                <w:ins w:id="1033" w:author="Lukasz Litwic" w:date="2021-03-31T10:02:00Z"/>
                <w:b w:val="0"/>
                <w:bCs/>
                <w:color w:val="FFFFFF"/>
              </w:rPr>
            </w:pPr>
            <w:ins w:id="1034" w:author="Lukasz Litwic" w:date="2021-03-31T10:02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3227" w:type="dxa"/>
            <w:shd w:val="clear" w:color="auto" w:fill="EDEDED"/>
          </w:tcPr>
          <w:p w14:paraId="15CF8A99" w14:textId="77777777" w:rsidR="00012B9B" w:rsidRPr="00326A3B" w:rsidRDefault="00012B9B" w:rsidP="0007672E">
            <w:pPr>
              <w:pStyle w:val="TAC"/>
              <w:rPr>
                <w:ins w:id="1035" w:author="Lukasz Litwic" w:date="2021-03-31T10:02:00Z"/>
              </w:rPr>
            </w:pPr>
            <w:ins w:id="1036" w:author="Lukasz Litwic" w:date="2021-03-31T10:02:00Z">
              <w:r>
                <w:t>4:2:0</w:t>
              </w:r>
            </w:ins>
          </w:p>
        </w:tc>
      </w:tr>
      <w:tr w:rsidR="00012B9B" w14:paraId="73E4462C" w14:textId="77777777" w:rsidTr="0007672E">
        <w:trPr>
          <w:jc w:val="center"/>
          <w:ins w:id="1037" w:author="Lukasz Litwic" w:date="2021-03-31T10:02:00Z"/>
        </w:trPr>
        <w:tc>
          <w:tcPr>
            <w:tcW w:w="3227" w:type="dxa"/>
            <w:tcBorders>
              <w:left w:val="single" w:sz="4" w:space="0" w:color="FFFFFF"/>
            </w:tcBorders>
            <w:shd w:val="clear" w:color="auto" w:fill="A5A5A5"/>
          </w:tcPr>
          <w:p w14:paraId="11B0119F" w14:textId="77777777" w:rsidR="00012B9B" w:rsidRPr="00847BEA" w:rsidRDefault="00012B9B" w:rsidP="0007672E">
            <w:pPr>
              <w:pStyle w:val="TAH"/>
              <w:rPr>
                <w:ins w:id="1038" w:author="Lukasz Litwic" w:date="2021-03-31T10:02:00Z"/>
                <w:b w:val="0"/>
                <w:bCs/>
                <w:color w:val="FFFFFF"/>
              </w:rPr>
            </w:pPr>
            <w:ins w:id="1039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components</w:t>
              </w:r>
            </w:ins>
          </w:p>
        </w:tc>
        <w:tc>
          <w:tcPr>
            <w:tcW w:w="3227" w:type="dxa"/>
            <w:shd w:val="clear" w:color="auto" w:fill="DBDBDB"/>
          </w:tcPr>
          <w:p w14:paraId="2AA0BFA1" w14:textId="77777777" w:rsidR="00012B9B" w:rsidRPr="00326A3B" w:rsidRDefault="00012B9B" w:rsidP="0007672E">
            <w:pPr>
              <w:pStyle w:val="TAC"/>
              <w:rPr>
                <w:ins w:id="1040" w:author="Lukasz Litwic" w:date="2021-03-31T10:02:00Z"/>
              </w:rPr>
            </w:pPr>
            <w:proofErr w:type="spellStart"/>
            <w:ins w:id="1041" w:author="Lukasz Litwic" w:date="2021-03-31T10:02:00Z">
              <w:r>
                <w:t>Y’CbCr</w:t>
              </w:r>
              <w:proofErr w:type="spellEnd"/>
            </w:ins>
          </w:p>
        </w:tc>
      </w:tr>
      <w:tr w:rsidR="00012B9B" w14:paraId="63AEBF74" w14:textId="77777777" w:rsidTr="0007672E">
        <w:trPr>
          <w:jc w:val="center"/>
          <w:ins w:id="1042" w:author="Lukasz Litwic" w:date="2021-03-31T10:02:00Z"/>
        </w:trPr>
        <w:tc>
          <w:tcPr>
            <w:tcW w:w="3227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764F927" w14:textId="77777777" w:rsidR="00012B9B" w:rsidRPr="00847BEA" w:rsidRDefault="00012B9B" w:rsidP="0007672E">
            <w:pPr>
              <w:pStyle w:val="TAH"/>
              <w:rPr>
                <w:ins w:id="1043" w:author="Lukasz Litwic" w:date="2021-03-31T10:02:00Z"/>
                <w:b w:val="0"/>
                <w:bCs/>
                <w:color w:val="FFFFFF"/>
              </w:rPr>
            </w:pPr>
            <w:ins w:id="1044" w:author="Lukasz Litwic" w:date="2021-03-31T10:02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3227" w:type="dxa"/>
            <w:shd w:val="clear" w:color="auto" w:fill="EDEDED"/>
          </w:tcPr>
          <w:p w14:paraId="17B707B1" w14:textId="77777777" w:rsidR="00012B9B" w:rsidRPr="00326A3B" w:rsidRDefault="00012B9B" w:rsidP="0007672E">
            <w:pPr>
              <w:pStyle w:val="TAC"/>
              <w:rPr>
                <w:ins w:id="1045" w:author="Lukasz Litwic" w:date="2021-03-31T10:02:00Z"/>
              </w:rPr>
            </w:pPr>
            <w:ins w:id="1046" w:author="Lukasz Litwic" w:date="2021-03-31T10:02:00Z">
              <w:r>
                <w:t xml:space="preserve">ITU-R </w:t>
              </w:r>
              <w:r w:rsidRPr="00326A3B">
                <w:t>BT.709</w:t>
              </w:r>
            </w:ins>
          </w:p>
        </w:tc>
      </w:tr>
    </w:tbl>
    <w:p w14:paraId="41F3C126" w14:textId="77777777" w:rsidR="00012B9B" w:rsidRDefault="00012B9B" w:rsidP="00012B9B">
      <w:pPr>
        <w:rPr>
          <w:ins w:id="1047" w:author="Lukasz Litwic" w:date="2021-03-31T10:02:00Z"/>
          <w:sz w:val="18"/>
          <w:szCs w:val="18"/>
        </w:rPr>
      </w:pPr>
    </w:p>
    <w:p w14:paraId="3FCDAECC" w14:textId="77777777" w:rsidR="00E7193C" w:rsidRDefault="00E7193C" w:rsidP="00E7193C">
      <w:pPr>
        <w:rPr>
          <w:ins w:id="1048" w:author="Thomas Stockhammer" w:date="2021-03-31T13:28:00Z"/>
        </w:rPr>
      </w:pPr>
      <w:ins w:id="1049" w:author="Thomas Stockhammer" w:date="2021-03-31T13:28:00Z">
        <w:r>
          <w:t xml:space="preserve">The sequence can be accessed </w:t>
        </w:r>
      </w:ins>
    </w:p>
    <w:p w14:paraId="24CFF2AB" w14:textId="53F49A1B" w:rsidR="00BE418E" w:rsidRPr="0007672E" w:rsidRDefault="00E7193C">
      <w:pPr>
        <w:pStyle w:val="ListBullet"/>
        <w:rPr>
          <w:ins w:id="1050" w:author="Lukasz Litwic" w:date="2021-03-31T09:36:00Z"/>
          <w:sz w:val="18"/>
          <w:szCs w:val="18"/>
        </w:rPr>
        <w:pPrChange w:id="1051" w:author="Thomas Stockhammer" w:date="2021-03-31T13:29:00Z">
          <w:pPr/>
        </w:pPrChange>
      </w:pPr>
      <w:ins w:id="1052" w:author="Thomas Stockhammer" w:date="2021-03-31T13:28:00Z">
        <w:r>
          <w:t>-</w:t>
        </w:r>
        <w:r>
          <w:tab/>
        </w:r>
        <w:r w:rsidRPr="00D37EFD">
          <w:t>https://dash-large-files.akamaized.net/WAVE/3GPP/5GVideo/ReferenceSequences/</w:t>
        </w:r>
        <w:r>
          <w:t>Skater-4K</w:t>
        </w:r>
        <w:r w:rsidRPr="00D37EFD">
          <w:t>/</w:t>
        </w:r>
      </w:ins>
      <w:ins w:id="1053" w:author="Thomas Stockhammer" w:date="2021-03-31T13:29:00Z">
        <w:r>
          <w:t>Skater</w:t>
        </w:r>
      </w:ins>
      <w:ins w:id="1054" w:author="Thomas Stockhammer" w:date="2021-03-31T13:28:00Z">
        <w:r>
          <w:t>-4K</w:t>
        </w:r>
        <w:r w:rsidRPr="00D37EFD">
          <w:t>.json</w:t>
        </w:r>
      </w:ins>
    </w:p>
    <w:p w14:paraId="589D5353" w14:textId="5F54EB2A" w:rsidR="00BE418E" w:rsidRPr="0007672E" w:rsidRDefault="00BE418E" w:rsidP="00BE418E">
      <w:pPr>
        <w:pStyle w:val="Heading3"/>
        <w:rPr>
          <w:ins w:id="1055" w:author="Lukasz Litwic" w:date="2021-03-31T09:36:00Z"/>
          <w:sz w:val="24"/>
          <w:szCs w:val="18"/>
        </w:rPr>
      </w:pPr>
      <w:ins w:id="1056" w:author="Lukasz Litwic" w:date="2021-03-31T09:36:00Z">
        <w:r w:rsidRPr="0007672E">
          <w:rPr>
            <w:sz w:val="24"/>
            <w:szCs w:val="18"/>
          </w:rPr>
          <w:t>C.5.</w:t>
        </w:r>
        <w:r>
          <w:rPr>
            <w:sz w:val="24"/>
            <w:szCs w:val="18"/>
          </w:rPr>
          <w:t>6</w:t>
        </w:r>
        <w:r w:rsidRPr="0007672E">
          <w:rPr>
            <w:sz w:val="24"/>
            <w:szCs w:val="18"/>
          </w:rPr>
          <w:t>.3</w:t>
        </w:r>
        <w:r w:rsidRPr="0007672E">
          <w:rPr>
            <w:sz w:val="24"/>
            <w:szCs w:val="18"/>
          </w:rPr>
          <w:tab/>
          <w:t>Copyright and license information</w:t>
        </w:r>
      </w:ins>
    </w:p>
    <w:p w14:paraId="1A003012" w14:textId="373A1D27" w:rsidR="00F12ED6" w:rsidRDefault="00F12ED6" w:rsidP="00F12ED6">
      <w:pPr>
        <w:rPr>
          <w:ins w:id="1057" w:author="Lukasz Litwic" w:date="2021-03-31T10:22:00Z"/>
        </w:rPr>
      </w:pPr>
      <w:ins w:id="1058" w:author="Lukasz Litwic" w:date="2021-03-31T10:22:00Z">
        <w:r>
          <w:t xml:space="preserve">The original content </w:t>
        </w:r>
      </w:ins>
      <w:ins w:id="1059" w:author="Lukasz Litwic" w:date="2021-03-31T10:23:00Z">
        <w:r w:rsidR="00E51F11">
          <w:t>Skater227</w:t>
        </w:r>
      </w:ins>
      <w:ins w:id="1060" w:author="Lukasz Litwic" w:date="2021-03-31T10:22:00Z">
        <w:r>
          <w:t xml:space="preserve"> was authored by Jim Skinner and made available at </w:t>
        </w:r>
      </w:ins>
      <w:ins w:id="1061" w:author="Lukasz Litwic" w:date="2021-03-31T10:23:00Z">
        <w:r w:rsidR="00AE38A1">
          <w:fldChar w:fldCharType="begin"/>
        </w:r>
        <w:r w:rsidR="00AE38A1">
          <w:instrText xml:space="preserve"> HYPERLINK "</w:instrText>
        </w:r>
        <w:r w:rsidR="00AE38A1" w:rsidRPr="00AE38A1">
          <w:instrText>https://media.xiph.org/video/av2/y4m/SmoothSkaterP5_3840x2160_30fps.y4m</w:instrText>
        </w:r>
        <w:r w:rsidR="00AE38A1">
          <w:instrText xml:space="preserve">" </w:instrText>
        </w:r>
        <w:r w:rsidR="00AE38A1">
          <w:fldChar w:fldCharType="separate"/>
        </w:r>
        <w:r w:rsidR="00AE38A1" w:rsidRPr="00591661">
          <w:rPr>
            <w:rStyle w:val="Hyperlink"/>
          </w:rPr>
          <w:t>https://media.xiph.org/video/av2/y4m/SmoothSkaterP5_3840x2160_30fps.y4m</w:t>
        </w:r>
        <w:r w:rsidR="00AE38A1">
          <w:fldChar w:fldCharType="end"/>
        </w:r>
        <w:r w:rsidR="00AE38A1">
          <w:t xml:space="preserve"> </w:t>
        </w:r>
      </w:ins>
      <w:ins w:id="1062" w:author="Lukasz Litwic" w:date="2021-03-31T10:22:00Z">
        <w:r>
          <w:t xml:space="preserve"> under Creative Commons 4.0 license </w:t>
        </w:r>
        <w:r>
          <w:fldChar w:fldCharType="begin"/>
        </w:r>
        <w:r>
          <w:instrText xml:space="preserve"> HYPERLINK "</w:instrText>
        </w:r>
        <w:r w:rsidRPr="00AF0099">
          <w:instrText>https://creativecommons.org/licenses/by-sa/4.0/</w:instrText>
        </w:r>
        <w:r>
          <w:instrText xml:space="preserve">" </w:instrText>
        </w:r>
        <w:r>
          <w:fldChar w:fldCharType="separate"/>
        </w:r>
        <w:r w:rsidRPr="00591661">
          <w:rPr>
            <w:rStyle w:val="Hyperlink"/>
          </w:rPr>
          <w:t>https://creativecommons.org/licenses/by-sa/4.0/</w:t>
        </w:r>
        <w:r>
          <w:fldChar w:fldCharType="end"/>
        </w:r>
        <w:r>
          <w:t xml:space="preserve">. </w:t>
        </w:r>
      </w:ins>
    </w:p>
    <w:p w14:paraId="4C93AA53" w14:textId="77777777" w:rsidR="00AF0099" w:rsidRPr="0047487B" w:rsidRDefault="00AF0099">
      <w:pPr>
        <w:rPr>
          <w:ins w:id="1063" w:author="Lukasz Litwic" w:date="2021-03-31T09:34:00Z"/>
          <w:rPrChange w:id="1064" w:author="Lukasz Litwic" w:date="2021-03-31T09:35:00Z">
            <w:rPr>
              <w:ins w:id="1065" w:author="Lukasz Litwic" w:date="2021-03-31T09:34:00Z"/>
              <w:sz w:val="24"/>
              <w:szCs w:val="18"/>
            </w:rPr>
          </w:rPrChange>
        </w:rPr>
        <w:pPrChange w:id="1066" w:author="Lukasz Litwic" w:date="2021-03-31T09:35:00Z">
          <w:pPr>
            <w:pStyle w:val="Heading3"/>
          </w:pPr>
        </w:pPrChange>
      </w:pPr>
    </w:p>
    <w:p w14:paraId="3F543C2B" w14:textId="7BF3F890" w:rsidR="00924CBE" w:rsidRDefault="00924CBE" w:rsidP="00924CBE">
      <w:pPr>
        <w:rPr>
          <w:ins w:id="1067" w:author="Lukasz Litwic" w:date="2021-03-31T10:28:00Z"/>
          <w:lang w:val="en-US"/>
        </w:rPr>
      </w:pPr>
      <w:ins w:id="1068" w:author="Lukasz Litwic" w:date="2021-03-31T10:28:00Z">
        <w:r w:rsidRPr="003057AB">
          <w:rPr>
            <w:b/>
            <w:sz w:val="28"/>
            <w:highlight w:val="yellow"/>
          </w:rPr>
          <w:t xml:space="preserve">===== </w:t>
        </w:r>
        <w:r>
          <w:rPr>
            <w:b/>
            <w:sz w:val="28"/>
            <w:highlight w:val="yellow"/>
          </w:rPr>
          <w:t xml:space="preserve">END of </w:t>
        </w:r>
        <w:r w:rsidRPr="003057AB">
          <w:rPr>
            <w:b/>
            <w:sz w:val="28"/>
            <w:highlight w:val="yellow"/>
          </w:rPr>
          <w:t xml:space="preserve">CHANGE </w:t>
        </w:r>
        <w:r>
          <w:rPr>
            <w:b/>
            <w:sz w:val="28"/>
            <w:highlight w:val="yellow"/>
          </w:rPr>
          <w:t>5</w:t>
        </w:r>
        <w:r w:rsidRPr="003057AB">
          <w:rPr>
            <w:b/>
            <w:sz w:val="28"/>
            <w:highlight w:val="yellow"/>
          </w:rPr>
          <w:t>=====</w:t>
        </w:r>
        <w:r>
          <w:rPr>
            <w:lang w:val="en-US"/>
          </w:rPr>
          <w:t xml:space="preserve"> </w:t>
        </w:r>
      </w:ins>
    </w:p>
    <w:p w14:paraId="4A18C9C0" w14:textId="77777777" w:rsidR="00B55CC7" w:rsidRDefault="00B55CC7" w:rsidP="00E20A07">
      <w:pPr>
        <w:rPr>
          <w:ins w:id="1069" w:author="Lukasz Litwic" w:date="2021-03-31T09:31:00Z"/>
        </w:rPr>
      </w:pPr>
    </w:p>
    <w:p w14:paraId="465D60B1" w14:textId="77777777" w:rsidR="00EC7C3F" w:rsidRDefault="00EC7C3F" w:rsidP="00E20A07">
      <w:pPr>
        <w:rPr>
          <w:ins w:id="1070" w:author="Lukasz Litwic" w:date="2021-03-31T09:30:00Z"/>
        </w:rPr>
      </w:pPr>
    </w:p>
    <w:p w14:paraId="39C28127" w14:textId="77777777" w:rsidR="00F842B4" w:rsidRPr="00960C83" w:rsidRDefault="00F842B4" w:rsidP="00E20A07"/>
    <w:sectPr w:rsidR="00F842B4" w:rsidRPr="00960C83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D783E" w14:textId="77777777" w:rsidR="00E75923" w:rsidRDefault="00E75923">
      <w:r>
        <w:separator/>
      </w:r>
    </w:p>
  </w:endnote>
  <w:endnote w:type="continuationSeparator" w:id="0">
    <w:p w14:paraId="22F353DF" w14:textId="77777777" w:rsidR="00E75923" w:rsidRDefault="00E7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E34D8" w14:textId="77777777" w:rsidR="00E75923" w:rsidRDefault="00E75923">
      <w:r>
        <w:separator/>
      </w:r>
    </w:p>
  </w:footnote>
  <w:footnote w:type="continuationSeparator" w:id="0">
    <w:p w14:paraId="24D56FD9" w14:textId="77777777" w:rsidR="00E75923" w:rsidRDefault="00E7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7"/>
  </w:num>
  <w:num w:numId="4">
    <w:abstractNumId w:val="19"/>
  </w:num>
  <w:num w:numId="5">
    <w:abstractNumId w:val="30"/>
  </w:num>
  <w:num w:numId="6">
    <w:abstractNumId w:val="33"/>
  </w:num>
  <w:num w:numId="7">
    <w:abstractNumId w:val="10"/>
  </w:num>
  <w:num w:numId="8">
    <w:abstractNumId w:val="22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22"/>
  </w:num>
  <w:num w:numId="14">
    <w:abstractNumId w:val="2"/>
  </w:num>
  <w:num w:numId="15">
    <w:abstractNumId w:val="20"/>
  </w:num>
  <w:num w:numId="16">
    <w:abstractNumId w:val="23"/>
  </w:num>
  <w:num w:numId="17">
    <w:abstractNumId w:val="34"/>
  </w:num>
  <w:num w:numId="18">
    <w:abstractNumId w:val="31"/>
  </w:num>
  <w:num w:numId="19">
    <w:abstractNumId w:val="25"/>
  </w:num>
  <w:num w:numId="20">
    <w:abstractNumId w:val="3"/>
  </w:num>
  <w:num w:numId="21">
    <w:abstractNumId w:val="21"/>
  </w:num>
  <w:num w:numId="22">
    <w:abstractNumId w:val="16"/>
  </w:num>
  <w:num w:numId="23">
    <w:abstractNumId w:val="18"/>
  </w:num>
  <w:num w:numId="24">
    <w:abstractNumId w:val="8"/>
  </w:num>
  <w:num w:numId="25">
    <w:abstractNumId w:val="28"/>
  </w:num>
  <w:num w:numId="26">
    <w:abstractNumId w:val="5"/>
  </w:num>
  <w:num w:numId="27">
    <w:abstractNumId w:val="36"/>
  </w:num>
  <w:num w:numId="28">
    <w:abstractNumId w:val="32"/>
  </w:num>
  <w:num w:numId="29">
    <w:abstractNumId w:val="13"/>
  </w:num>
  <w:num w:numId="30">
    <w:abstractNumId w:val="4"/>
  </w:num>
  <w:num w:numId="31">
    <w:abstractNumId w:val="6"/>
  </w:num>
  <w:num w:numId="32">
    <w:abstractNumId w:val="26"/>
  </w:num>
  <w:num w:numId="33">
    <w:abstractNumId w:val="17"/>
  </w:num>
  <w:num w:numId="34">
    <w:abstractNumId w:val="11"/>
  </w:num>
  <w:num w:numId="35">
    <w:abstractNumId w:val="15"/>
  </w:num>
  <w:num w:numId="36">
    <w:abstractNumId w:val="9"/>
  </w:num>
  <w:num w:numId="37">
    <w:abstractNumId w:val="0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13B"/>
    <w:rsid w:val="000059DB"/>
    <w:rsid w:val="00005A8C"/>
    <w:rsid w:val="000121D3"/>
    <w:rsid w:val="00012A55"/>
    <w:rsid w:val="00012B9B"/>
    <w:rsid w:val="00012CDC"/>
    <w:rsid w:val="00013231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0E8A"/>
    <w:rsid w:val="0003338E"/>
    <w:rsid w:val="000340BF"/>
    <w:rsid w:val="000342D9"/>
    <w:rsid w:val="00035C71"/>
    <w:rsid w:val="000444EB"/>
    <w:rsid w:val="00046533"/>
    <w:rsid w:val="000469DA"/>
    <w:rsid w:val="00046FF7"/>
    <w:rsid w:val="0004778D"/>
    <w:rsid w:val="00052289"/>
    <w:rsid w:val="00054AFE"/>
    <w:rsid w:val="0005613A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4613"/>
    <w:rsid w:val="000A0C74"/>
    <w:rsid w:val="000A36D3"/>
    <w:rsid w:val="000A4782"/>
    <w:rsid w:val="000A5269"/>
    <w:rsid w:val="000A6394"/>
    <w:rsid w:val="000A74A6"/>
    <w:rsid w:val="000A7BFF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31D5"/>
    <w:rsid w:val="000F3A14"/>
    <w:rsid w:val="000F3B51"/>
    <w:rsid w:val="000F46E7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79ED"/>
    <w:rsid w:val="001B7A65"/>
    <w:rsid w:val="001B7F13"/>
    <w:rsid w:val="001C2671"/>
    <w:rsid w:val="001C29A7"/>
    <w:rsid w:val="001C48A5"/>
    <w:rsid w:val="001C70E5"/>
    <w:rsid w:val="001D029B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9F1"/>
    <w:rsid w:val="00202F98"/>
    <w:rsid w:val="00210F53"/>
    <w:rsid w:val="00212388"/>
    <w:rsid w:val="00212A41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C59"/>
    <w:rsid w:val="002B3987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544D"/>
    <w:rsid w:val="002F644B"/>
    <w:rsid w:val="002F7ADB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20BF4"/>
    <w:rsid w:val="0032140E"/>
    <w:rsid w:val="00321F89"/>
    <w:rsid w:val="003240A4"/>
    <w:rsid w:val="00324230"/>
    <w:rsid w:val="00324449"/>
    <w:rsid w:val="00324C31"/>
    <w:rsid w:val="0032519A"/>
    <w:rsid w:val="00325BFB"/>
    <w:rsid w:val="0032739B"/>
    <w:rsid w:val="0033076C"/>
    <w:rsid w:val="003345CF"/>
    <w:rsid w:val="00334B80"/>
    <w:rsid w:val="00334E82"/>
    <w:rsid w:val="0033530D"/>
    <w:rsid w:val="00335336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2EDA"/>
    <w:rsid w:val="00373796"/>
    <w:rsid w:val="00373EA8"/>
    <w:rsid w:val="003748C5"/>
    <w:rsid w:val="00374DD4"/>
    <w:rsid w:val="003767DF"/>
    <w:rsid w:val="00376C22"/>
    <w:rsid w:val="00380BEA"/>
    <w:rsid w:val="003829D7"/>
    <w:rsid w:val="00383F70"/>
    <w:rsid w:val="00385732"/>
    <w:rsid w:val="003859D6"/>
    <w:rsid w:val="00385D68"/>
    <w:rsid w:val="00386A26"/>
    <w:rsid w:val="00387DDD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20CE9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4514"/>
    <w:rsid w:val="00444521"/>
    <w:rsid w:val="00444B92"/>
    <w:rsid w:val="00444FDE"/>
    <w:rsid w:val="00447653"/>
    <w:rsid w:val="00451DE4"/>
    <w:rsid w:val="004538C3"/>
    <w:rsid w:val="0045568C"/>
    <w:rsid w:val="00461B8E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6158"/>
    <w:rsid w:val="0049704C"/>
    <w:rsid w:val="00497B07"/>
    <w:rsid w:val="004A20D8"/>
    <w:rsid w:val="004A274F"/>
    <w:rsid w:val="004A45FB"/>
    <w:rsid w:val="004A4707"/>
    <w:rsid w:val="004A61FB"/>
    <w:rsid w:val="004A6FB9"/>
    <w:rsid w:val="004B261F"/>
    <w:rsid w:val="004B3D9B"/>
    <w:rsid w:val="004B75B7"/>
    <w:rsid w:val="004C110C"/>
    <w:rsid w:val="004C1199"/>
    <w:rsid w:val="004C301B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5091"/>
    <w:rsid w:val="005077AC"/>
    <w:rsid w:val="00507BEC"/>
    <w:rsid w:val="005106F4"/>
    <w:rsid w:val="00510AEA"/>
    <w:rsid w:val="00513078"/>
    <w:rsid w:val="0051580D"/>
    <w:rsid w:val="00520FB5"/>
    <w:rsid w:val="0052203D"/>
    <w:rsid w:val="0052237F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5D8C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150B"/>
    <w:rsid w:val="005D351A"/>
    <w:rsid w:val="005D3702"/>
    <w:rsid w:val="005D44A8"/>
    <w:rsid w:val="005D4B4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10676"/>
    <w:rsid w:val="006134E5"/>
    <w:rsid w:val="0061494E"/>
    <w:rsid w:val="006150AB"/>
    <w:rsid w:val="00615D7F"/>
    <w:rsid w:val="0061642F"/>
    <w:rsid w:val="00617D0F"/>
    <w:rsid w:val="00621188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CAE"/>
    <w:rsid w:val="006F53FB"/>
    <w:rsid w:val="006F658C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5BA7"/>
    <w:rsid w:val="00775FDF"/>
    <w:rsid w:val="007760DF"/>
    <w:rsid w:val="00776E0B"/>
    <w:rsid w:val="00780A7F"/>
    <w:rsid w:val="00780AF7"/>
    <w:rsid w:val="0078235F"/>
    <w:rsid w:val="00783A8D"/>
    <w:rsid w:val="00783D79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3E22"/>
    <w:rsid w:val="007D4500"/>
    <w:rsid w:val="007D484E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6971"/>
    <w:rsid w:val="0084089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22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53D6"/>
    <w:rsid w:val="00975FDF"/>
    <w:rsid w:val="00976366"/>
    <w:rsid w:val="0097654F"/>
    <w:rsid w:val="00977362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3AA3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71F3"/>
    <w:rsid w:val="009F734F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400A"/>
    <w:rsid w:val="00A86613"/>
    <w:rsid w:val="00A90EC0"/>
    <w:rsid w:val="00A9178C"/>
    <w:rsid w:val="00A92DE4"/>
    <w:rsid w:val="00A95FCE"/>
    <w:rsid w:val="00AA2CBC"/>
    <w:rsid w:val="00AA31D1"/>
    <w:rsid w:val="00AA4995"/>
    <w:rsid w:val="00AA4E48"/>
    <w:rsid w:val="00AA5B6D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F0099"/>
    <w:rsid w:val="00AF0945"/>
    <w:rsid w:val="00AF3042"/>
    <w:rsid w:val="00AF3E02"/>
    <w:rsid w:val="00AF419A"/>
    <w:rsid w:val="00AF67AE"/>
    <w:rsid w:val="00AF6FAE"/>
    <w:rsid w:val="00AF7F05"/>
    <w:rsid w:val="00B0004F"/>
    <w:rsid w:val="00B01152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32E2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E36"/>
    <w:rsid w:val="00C51410"/>
    <w:rsid w:val="00C526C6"/>
    <w:rsid w:val="00C55343"/>
    <w:rsid w:val="00C5796D"/>
    <w:rsid w:val="00C605FA"/>
    <w:rsid w:val="00C6133D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4E18"/>
    <w:rsid w:val="00CA7CDF"/>
    <w:rsid w:val="00CB196F"/>
    <w:rsid w:val="00CB1B89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7E5B"/>
    <w:rsid w:val="00D0001B"/>
    <w:rsid w:val="00D03F9A"/>
    <w:rsid w:val="00D06D51"/>
    <w:rsid w:val="00D10384"/>
    <w:rsid w:val="00D104D3"/>
    <w:rsid w:val="00D1192C"/>
    <w:rsid w:val="00D11C1C"/>
    <w:rsid w:val="00D13B07"/>
    <w:rsid w:val="00D1701E"/>
    <w:rsid w:val="00D1780C"/>
    <w:rsid w:val="00D17B17"/>
    <w:rsid w:val="00D24991"/>
    <w:rsid w:val="00D252B4"/>
    <w:rsid w:val="00D30621"/>
    <w:rsid w:val="00D31F58"/>
    <w:rsid w:val="00D326E6"/>
    <w:rsid w:val="00D32C2B"/>
    <w:rsid w:val="00D33E04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DF6A65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505D0"/>
    <w:rsid w:val="00E50FED"/>
    <w:rsid w:val="00E51F11"/>
    <w:rsid w:val="00E52318"/>
    <w:rsid w:val="00E545A9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923"/>
    <w:rsid w:val="00E75E68"/>
    <w:rsid w:val="00E75EA1"/>
    <w:rsid w:val="00E8158F"/>
    <w:rsid w:val="00E830F6"/>
    <w:rsid w:val="00E85D5D"/>
    <w:rsid w:val="00E87D61"/>
    <w:rsid w:val="00E9101E"/>
    <w:rsid w:val="00E9198A"/>
    <w:rsid w:val="00E93E6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E1CD9"/>
    <w:rsid w:val="00EE1FDD"/>
    <w:rsid w:val="00EE33D8"/>
    <w:rsid w:val="00EE5284"/>
    <w:rsid w:val="00EE588D"/>
    <w:rsid w:val="00EE764E"/>
    <w:rsid w:val="00EE7D7C"/>
    <w:rsid w:val="00EF0B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41BF"/>
    <w:rsid w:val="00F3590A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tif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tif"/><Relationship Id="rId2" Type="http://schemas.openxmlformats.org/officeDocument/2006/relationships/customXml" Target="../customXml/item1.xml"/><Relationship Id="rId16" Type="http://schemas.openxmlformats.org/officeDocument/2006/relationships/chart" Target="charts/chart2.xml"/><Relationship Id="rId20" Type="http://schemas.openxmlformats.org/officeDocument/2006/relationships/image" Target="media/image4.ti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hart" Target="charts/chart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ti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Vertical</a:t>
            </a:r>
            <a:r>
              <a:rPr lang="en-GB" baseline="0"/>
              <a:t> Full HD</a:t>
            </a:r>
            <a:endParaRPr lang="en-GB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Vertical Bees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Sheet1!$C$3:$C$8</c:f>
              <c:numCache>
                <c:formatCode>General</c:formatCode>
                <c:ptCount val="6"/>
                <c:pt idx="0">
                  <c:v>26665.71</c:v>
                </c:pt>
                <c:pt idx="1">
                  <c:v>12081.33</c:v>
                </c:pt>
                <c:pt idx="2">
                  <c:v>4998.54</c:v>
                </c:pt>
                <c:pt idx="3">
                  <c:v>2134.77</c:v>
                </c:pt>
                <c:pt idx="4">
                  <c:v>1036.9000000000001</c:v>
                </c:pt>
                <c:pt idx="5">
                  <c:v>555.47</c:v>
                </c:pt>
              </c:numCache>
            </c:numRef>
          </c:xVal>
          <c:yVal>
            <c:numRef>
              <c:f>Sheet1!$D$3:$D$8</c:f>
              <c:numCache>
                <c:formatCode>General</c:formatCode>
                <c:ptCount val="6"/>
                <c:pt idx="0">
                  <c:v>50.131</c:v>
                </c:pt>
                <c:pt idx="1">
                  <c:v>47.704999999999998</c:v>
                </c:pt>
                <c:pt idx="2">
                  <c:v>45.427999999999997</c:v>
                </c:pt>
                <c:pt idx="3">
                  <c:v>43.08</c:v>
                </c:pt>
                <c:pt idx="4">
                  <c:v>40.558</c:v>
                </c:pt>
                <c:pt idx="5">
                  <c:v>37.865000000000002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C1D-468B-B18F-3E1AB7486176}"/>
            </c:ext>
          </c:extLst>
        </c:ser>
        <c:ser>
          <c:idx val="1"/>
          <c:order val="1"/>
          <c:tx>
            <c:strRef>
              <c:f>Sheet1!$F$1</c:f>
              <c:strCache>
                <c:ptCount val="1"/>
                <c:pt idx="0">
                  <c:v>Vertical Walking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Sheet1!$F$6:$F$10</c:f>
              <c:numCache>
                <c:formatCode>General</c:formatCode>
                <c:ptCount val="5"/>
                <c:pt idx="0">
                  <c:v>24772.7</c:v>
                </c:pt>
                <c:pt idx="1">
                  <c:v>10721.42</c:v>
                </c:pt>
                <c:pt idx="2">
                  <c:v>4949.3599999999997</c:v>
                </c:pt>
                <c:pt idx="3">
                  <c:v>2239.2399999999998</c:v>
                </c:pt>
                <c:pt idx="4">
                  <c:v>921.4</c:v>
                </c:pt>
              </c:numCache>
            </c:numRef>
          </c:xVal>
          <c:yVal>
            <c:numRef>
              <c:f>Sheet1!$G$6:$G$10</c:f>
              <c:numCache>
                <c:formatCode>General</c:formatCode>
                <c:ptCount val="5"/>
                <c:pt idx="0">
                  <c:v>36.844000000000001</c:v>
                </c:pt>
                <c:pt idx="1">
                  <c:v>34.439</c:v>
                </c:pt>
                <c:pt idx="2">
                  <c:v>32.289000000000001</c:v>
                </c:pt>
                <c:pt idx="3">
                  <c:v>30.113</c:v>
                </c:pt>
                <c:pt idx="4">
                  <c:v>27.864999999999998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C1D-468B-B18F-3E1AB74861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1498408"/>
        <c:axId val="531496768"/>
      </c:scatterChart>
      <c:valAx>
        <c:axId val="531498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100" b="1"/>
                  <a:t>Bitrate [kbps]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496768"/>
        <c:crosses val="autoZero"/>
        <c:crossBetween val="midCat"/>
      </c:valAx>
      <c:valAx>
        <c:axId val="531496768"/>
        <c:scaling>
          <c:orientation val="minMax"/>
          <c:min val="2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100" b="1"/>
                  <a:t>PSNR-Y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498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4K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Sheet1!$J$1</c:f>
              <c:strCache>
                <c:ptCount val="1"/>
                <c:pt idx="0">
                  <c:v>Neok 4K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Sheet1!$J$5:$J$10</c:f>
              <c:numCache>
                <c:formatCode>General</c:formatCode>
                <c:ptCount val="6"/>
                <c:pt idx="0">
                  <c:v>68758.2</c:v>
                </c:pt>
                <c:pt idx="1">
                  <c:v>37236.89</c:v>
                </c:pt>
                <c:pt idx="2">
                  <c:v>20976.73</c:v>
                </c:pt>
                <c:pt idx="3">
                  <c:v>12595.23</c:v>
                </c:pt>
                <c:pt idx="4">
                  <c:v>7368.28</c:v>
                </c:pt>
                <c:pt idx="5">
                  <c:v>3820.9</c:v>
                </c:pt>
              </c:numCache>
            </c:numRef>
          </c:xVal>
          <c:yVal>
            <c:numRef>
              <c:f>Sheet1!$K$5:$K$10</c:f>
              <c:numCache>
                <c:formatCode>General</c:formatCode>
                <c:ptCount val="6"/>
                <c:pt idx="0">
                  <c:v>44.902999999999999</c:v>
                </c:pt>
                <c:pt idx="1">
                  <c:v>42.323</c:v>
                </c:pt>
                <c:pt idx="2">
                  <c:v>39.911999999999999</c:v>
                </c:pt>
                <c:pt idx="3">
                  <c:v>37.642000000000003</c:v>
                </c:pt>
                <c:pt idx="4">
                  <c:v>35.223999999999997</c:v>
                </c:pt>
                <c:pt idx="5">
                  <c:v>32.487000000000002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E4D-45AB-BA97-487125F251A8}"/>
            </c:ext>
          </c:extLst>
        </c:ser>
        <c:ser>
          <c:idx val="1"/>
          <c:order val="1"/>
          <c:tx>
            <c:strRef>
              <c:f>Sheet1!$M$1</c:f>
              <c:strCache>
                <c:ptCount val="1"/>
                <c:pt idx="0">
                  <c:v>Skater_4K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Sheet1!$M$4:$M$10</c:f>
              <c:numCache>
                <c:formatCode>General</c:formatCode>
                <c:ptCount val="7"/>
                <c:pt idx="0">
                  <c:v>66534.16</c:v>
                </c:pt>
                <c:pt idx="1">
                  <c:v>20239.509999999998</c:v>
                </c:pt>
                <c:pt idx="2">
                  <c:v>8073.84</c:v>
                </c:pt>
                <c:pt idx="3">
                  <c:v>4122.76</c:v>
                </c:pt>
                <c:pt idx="4">
                  <c:v>2265.7399999999998</c:v>
                </c:pt>
                <c:pt idx="5">
                  <c:v>1268.8800000000001</c:v>
                </c:pt>
                <c:pt idx="6">
                  <c:v>763.67</c:v>
                </c:pt>
              </c:numCache>
            </c:numRef>
          </c:xVal>
          <c:yVal>
            <c:numRef>
              <c:f>Sheet1!$N$4:$N$10</c:f>
              <c:numCache>
                <c:formatCode>General</c:formatCode>
                <c:ptCount val="7"/>
                <c:pt idx="0">
                  <c:v>47.113999999999997</c:v>
                </c:pt>
                <c:pt idx="1">
                  <c:v>45.625</c:v>
                </c:pt>
                <c:pt idx="2">
                  <c:v>44.491</c:v>
                </c:pt>
                <c:pt idx="3">
                  <c:v>43.125</c:v>
                </c:pt>
                <c:pt idx="4">
                  <c:v>41.451999999999998</c:v>
                </c:pt>
                <c:pt idx="5">
                  <c:v>39.584000000000003</c:v>
                </c:pt>
                <c:pt idx="6">
                  <c:v>37.289000000000001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E4D-45AB-BA97-487125F251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1498408"/>
        <c:axId val="531496768"/>
      </c:scatterChart>
      <c:valAx>
        <c:axId val="531498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100" b="1"/>
                  <a:t>Bitrate [kbps]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496768"/>
        <c:crosses val="autoZero"/>
        <c:crossBetween val="midCat"/>
      </c:valAx>
      <c:valAx>
        <c:axId val="531496768"/>
        <c:scaling>
          <c:orientation val="minMax"/>
          <c:max val="50"/>
          <c:min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100" b="1"/>
                  <a:t>PSNR-Y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1498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B8358-B639-4656-B5CC-DFEB33D58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9</Pages>
  <Words>2054</Words>
  <Characters>11708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33</cp:revision>
  <cp:lastPrinted>1900-01-01T07:59:00Z</cp:lastPrinted>
  <dcterms:created xsi:type="dcterms:W3CDTF">2021-03-31T11:01:00Z</dcterms:created>
  <dcterms:modified xsi:type="dcterms:W3CDTF">2021-03-31T21:09:00Z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0x0101002C7EC6EB72709A4BBD33974080D0AD8A</vt:lpwstr>
  </property>
</Properties>
</file>